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24ED74" w14:textId="6E704553" w:rsidR="00104230" w:rsidRDefault="00104230" w:rsidP="00104230">
      <w:pPr>
        <w:pStyle w:val="CRCoverPage"/>
        <w:tabs>
          <w:tab w:val="right" w:pos="9639"/>
        </w:tabs>
        <w:spacing w:after="0"/>
        <w:rPr>
          <w:b/>
          <w:i/>
          <w:noProof/>
          <w:sz w:val="28"/>
        </w:rPr>
      </w:pPr>
      <w:r w:rsidRPr="00800E83">
        <w:rPr>
          <w:b/>
          <w:bCs/>
          <w:noProof/>
          <w:sz w:val="24"/>
        </w:rPr>
        <w:t>3GPP TSG-RAN WG2 Meeting #</w:t>
      </w:r>
      <w:r w:rsidR="00AB3485">
        <w:rPr>
          <w:b/>
          <w:bCs/>
          <w:noProof/>
          <w:sz w:val="24"/>
        </w:rPr>
        <w:t>13</w:t>
      </w:r>
      <w:r w:rsidR="00EE5C2F">
        <w:rPr>
          <w:b/>
          <w:bCs/>
          <w:noProof/>
          <w:sz w:val="24"/>
        </w:rPr>
        <w:t>2</w:t>
      </w:r>
      <w:r>
        <w:rPr>
          <w:b/>
          <w:i/>
          <w:noProof/>
          <w:sz w:val="28"/>
        </w:rPr>
        <w:tab/>
      </w:r>
      <w:r w:rsidR="00611F61" w:rsidRPr="00611F61">
        <w:rPr>
          <w:b/>
          <w:bCs/>
          <w:i/>
          <w:noProof/>
          <w:sz w:val="28"/>
        </w:rPr>
        <w:t>R2-2509084</w:t>
      </w:r>
    </w:p>
    <w:p w14:paraId="39343F74" w14:textId="283A2843" w:rsidR="00EE5C2F" w:rsidRPr="00E57A55" w:rsidRDefault="00EE5C2F" w:rsidP="00EE5C2F">
      <w:pPr>
        <w:pStyle w:val="Header"/>
        <w:rPr>
          <w:lang w:val="en-US"/>
        </w:rPr>
      </w:pPr>
      <w:r w:rsidRPr="00EE5C2F">
        <w:rPr>
          <w:sz w:val="24"/>
        </w:rPr>
        <w:t>Dallas, USA, Nov. 17</w:t>
      </w:r>
      <w:r w:rsidRPr="00EE5C2F">
        <w:rPr>
          <w:sz w:val="24"/>
          <w:vertAlign w:val="superscript"/>
        </w:rPr>
        <w:t>th</w:t>
      </w:r>
      <w:r>
        <w:rPr>
          <w:sz w:val="24"/>
        </w:rPr>
        <w:t xml:space="preserve"> </w:t>
      </w:r>
      <w:r w:rsidRPr="00EE5C2F">
        <w:rPr>
          <w:sz w:val="24"/>
        </w:rPr>
        <w:t>-21</w:t>
      </w:r>
      <w:r w:rsidRPr="00EE5C2F">
        <w:rPr>
          <w:sz w:val="24"/>
          <w:vertAlign w:val="superscript"/>
        </w:rPr>
        <w:t>st</w:t>
      </w:r>
      <w:r>
        <w:rPr>
          <w:sz w:val="24"/>
        </w:rPr>
        <w:t xml:space="preserve"> 2025</w:t>
      </w:r>
    </w:p>
    <w:p w14:paraId="7B09D6D9" w14:textId="64101D76" w:rsidR="00810EBD" w:rsidRDefault="00810EBD" w:rsidP="00104230">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0E90CE" w:rsidR="001E41F3" w:rsidRPr="00410371" w:rsidRDefault="008C0473" w:rsidP="00E13F3D">
            <w:pPr>
              <w:pStyle w:val="CRCoverPage"/>
              <w:spacing w:after="0"/>
              <w:jc w:val="right"/>
              <w:rPr>
                <w:b/>
                <w:noProof/>
                <w:sz w:val="28"/>
              </w:rPr>
            </w:pPr>
            <w:fldSimple w:instr=" DOCPROPERTY  Spec#  \* MERGEFORMAT ">
              <w:r>
                <w:rPr>
                  <w:b/>
                  <w:noProof/>
                  <w:sz w:val="28"/>
                </w:rPr>
                <w:t>38.3</w:t>
              </w:r>
              <w:r w:rsidR="00826689">
                <w:rPr>
                  <w:b/>
                  <w:noProof/>
                  <w:sz w:val="28"/>
                </w:rPr>
                <w:t>06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92EE86" w:rsidR="001E41F3" w:rsidRPr="00410371" w:rsidRDefault="00A51D22" w:rsidP="00547111">
            <w:pPr>
              <w:pStyle w:val="CRCoverPage"/>
              <w:spacing w:after="0"/>
              <w:rPr>
                <w:noProof/>
              </w:rPr>
            </w:pPr>
            <w:fldSimple w:instr=" DOCPROPERTY  Cr#  \* MERGEFORMAT ">
              <w:r>
                <w:rPr>
                  <w:b/>
                  <w:noProof/>
                  <w:sz w:val="28"/>
                </w:rPr>
                <w:t>1398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25D3B7" w:rsidR="001E41F3" w:rsidRPr="00410371" w:rsidRDefault="00A51D2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210D5E" w:rsidR="001E41F3" w:rsidRPr="00410371" w:rsidRDefault="00B96B43">
            <w:pPr>
              <w:pStyle w:val="CRCoverPage"/>
              <w:spacing w:after="0"/>
              <w:jc w:val="center"/>
              <w:rPr>
                <w:noProof/>
                <w:sz w:val="28"/>
              </w:rPr>
            </w:pPr>
            <w:fldSimple w:instr=" DOCPROPERTY  Version  \* MERGEFORMAT ">
              <w:r>
                <w:rPr>
                  <w:b/>
                  <w:noProof/>
                  <w:sz w:val="28"/>
                </w:rPr>
                <w:t>1</w:t>
              </w:r>
              <w:r w:rsidR="00257FB9">
                <w:rPr>
                  <w:b/>
                  <w:noProof/>
                  <w:sz w:val="28"/>
                </w:rPr>
                <w:t>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08D20E8" w:rsidR="00F25D98" w:rsidRDefault="008F2BA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1343103" w:rsidR="00F25D98" w:rsidRDefault="008F2BA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D3FAE0" w:rsidR="001E41F3" w:rsidRDefault="0064663D">
            <w:pPr>
              <w:pStyle w:val="CRCoverPage"/>
              <w:spacing w:after="0"/>
              <w:ind w:left="100"/>
              <w:rPr>
                <w:noProof/>
              </w:rPr>
            </w:pPr>
            <w:r>
              <w:t>I</w:t>
            </w:r>
            <w:r w:rsidR="008C0473">
              <w:t xml:space="preserve">ntroduction of </w:t>
            </w:r>
            <w:r>
              <w:t xml:space="preserve">Ku band in NR </w:t>
            </w:r>
            <w:r w:rsidR="008C0473">
              <w:t>NTN VSAT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267EBC" w:rsidR="001E41F3" w:rsidRDefault="0032127D">
            <w:pPr>
              <w:pStyle w:val="CRCoverPage"/>
              <w:spacing w:after="0"/>
              <w:ind w:left="100"/>
              <w:rPr>
                <w:noProof/>
              </w:rPr>
            </w:pPr>
            <w:r>
              <w:t xml:space="preserve">Ericsson, </w:t>
            </w:r>
            <w:r w:rsidR="00FC44C3">
              <w:t>Noki</w:t>
            </w:r>
            <w:r w:rsidR="00D13D7B">
              <w:t>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F2BE4C" w:rsidR="001E41F3" w:rsidRDefault="00663085"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CDA308" w:rsidR="001E41F3" w:rsidRDefault="008C0473">
            <w:pPr>
              <w:pStyle w:val="CRCoverPage"/>
              <w:spacing w:after="0"/>
              <w:ind w:left="100"/>
              <w:rPr>
                <w:noProof/>
              </w:rPr>
            </w:pPr>
            <w:proofErr w:type="spellStart"/>
            <w:r w:rsidRPr="008C0473">
              <w:t>NR_NTN_Ku_bands</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BFFFE9" w:rsidR="001E41F3" w:rsidRDefault="003D46D6">
            <w:pPr>
              <w:pStyle w:val="CRCoverPage"/>
              <w:spacing w:after="0"/>
              <w:ind w:left="100"/>
              <w:rPr>
                <w:noProof/>
              </w:rPr>
            </w:pPr>
            <w:r>
              <w:t>202</w:t>
            </w:r>
            <w:r w:rsidR="00810EBD">
              <w:t>5</w:t>
            </w:r>
            <w:r>
              <w:t>-</w:t>
            </w:r>
            <w:r w:rsidR="008C0473">
              <w:t>1</w:t>
            </w:r>
            <w:r w:rsidR="00257FB9">
              <w:t>1</w:t>
            </w:r>
            <w:r w:rsidR="008C0473">
              <w:t>-0</w:t>
            </w:r>
            <w:r w:rsidR="00257FB9">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DCD4F7" w:rsidR="001E41F3" w:rsidRDefault="008C0473"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DAD7B4" w:rsidR="001E41F3" w:rsidRDefault="008F2BA5">
            <w:pPr>
              <w:pStyle w:val="CRCoverPage"/>
              <w:spacing w:after="0"/>
              <w:ind w:left="100"/>
              <w:rPr>
                <w:noProof/>
              </w:rPr>
            </w:pPr>
            <w:r>
              <w:t>Rel-</w:t>
            </w:r>
            <w:r w:rsidR="008C0473">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D30531" w14:textId="77777777" w:rsidR="009170BC" w:rsidRDefault="0032127D" w:rsidP="00B96B43">
            <w:pPr>
              <w:pStyle w:val="CRCoverPage"/>
              <w:spacing w:before="20" w:after="80"/>
              <w:ind w:left="102"/>
              <w:rPr>
                <w:noProof/>
              </w:rPr>
            </w:pPr>
            <w:r>
              <w:rPr>
                <w:noProof/>
              </w:rPr>
              <w:t xml:space="preserve">RAN2 has received an LS from </w:t>
            </w:r>
            <w:r w:rsidR="00B96B43">
              <w:rPr>
                <w:noProof/>
              </w:rPr>
              <w:t xml:space="preserve">RAN4 </w:t>
            </w:r>
            <w:r>
              <w:rPr>
                <w:noProof/>
              </w:rPr>
              <w:t>to introduce the support of Ku band</w:t>
            </w:r>
            <w:r w:rsidR="00B96B43">
              <w:rPr>
                <w:noProof/>
              </w:rPr>
              <w:t xml:space="preserve"> </w:t>
            </w:r>
            <w:r w:rsidR="008E1658">
              <w:rPr>
                <w:noProof/>
              </w:rPr>
              <w:t xml:space="preserve">for VSAT </w:t>
            </w:r>
            <w:r w:rsidR="00B96B43">
              <w:rPr>
                <w:noProof/>
              </w:rPr>
              <w:t>(R4-2512658)</w:t>
            </w:r>
            <w:r w:rsidR="008E1658">
              <w:rPr>
                <w:noProof/>
              </w:rPr>
              <w:t xml:space="preserve">. </w:t>
            </w:r>
            <w:r w:rsidR="009170BC" w:rsidRPr="009170BC">
              <w:rPr>
                <w:noProof/>
              </w:rPr>
              <w:t>So far, two FR1-NTN bands (n248, n247) and two FR2-NTN bands (n509, n508) have been agreed to be included as the priority 1 Ku bands</w:t>
            </w:r>
            <w:r w:rsidR="009170BC">
              <w:rPr>
                <w:noProof/>
              </w:rPr>
              <w:t>.</w:t>
            </w:r>
          </w:p>
          <w:p w14:paraId="2FB977FE" w14:textId="6BCFC904" w:rsidR="00FF55F0" w:rsidRDefault="008E1658" w:rsidP="00B96B43">
            <w:pPr>
              <w:pStyle w:val="CRCoverPage"/>
              <w:spacing w:before="20" w:after="80"/>
              <w:ind w:left="102"/>
              <w:rPr>
                <w:noProof/>
              </w:rPr>
            </w:pPr>
            <w:r>
              <w:rPr>
                <w:noProof/>
              </w:rPr>
              <w:t>In their LS, RAN4 suggested to extend the existing capabilities of VSAT</w:t>
            </w:r>
            <w:r w:rsidR="00B96B43">
              <w:rPr>
                <w:noProof/>
              </w:rPr>
              <w:t xml:space="preserve"> antenna type (</w:t>
            </w:r>
            <w:r w:rsidR="00B96B43" w:rsidRPr="00FB04FB">
              <w:rPr>
                <w:i/>
                <w:iCs/>
                <w:noProof/>
              </w:rPr>
              <w:t>ntn-VSAT-AntennaType</w:t>
            </w:r>
            <w:r w:rsidR="00B96B43">
              <w:rPr>
                <w:noProof/>
              </w:rPr>
              <w:t xml:space="preserve">) and </w:t>
            </w:r>
            <w:r>
              <w:rPr>
                <w:noProof/>
              </w:rPr>
              <w:t xml:space="preserve">VSAT </w:t>
            </w:r>
            <w:r w:rsidR="00B96B43">
              <w:rPr>
                <w:noProof/>
              </w:rPr>
              <w:t>mobility type (</w:t>
            </w:r>
            <w:r w:rsidR="00B96B43" w:rsidRPr="00FB04FB">
              <w:rPr>
                <w:i/>
                <w:iCs/>
                <w:noProof/>
              </w:rPr>
              <w:t>ntn-VSAT-MobilityType</w:t>
            </w:r>
            <w:r w:rsidR="00B96B43">
              <w:rPr>
                <w:noProof/>
              </w:rPr>
              <w:t xml:space="preserve">) </w:t>
            </w:r>
            <w:r>
              <w:rPr>
                <w:noProof/>
              </w:rPr>
              <w:t>to FR1-NTN</w:t>
            </w:r>
            <w:r w:rsidR="009170BC">
              <w:rPr>
                <w:noProof/>
              </w:rPr>
              <w:t xml:space="preserve">. </w:t>
            </w:r>
            <w:r w:rsidR="00FF55F0">
              <w:rPr>
                <w:noProof/>
              </w:rPr>
              <w:t>These capabilities were introduced to support VSAT types in Ka band FR2-NTN.</w:t>
            </w:r>
          </w:p>
          <w:p w14:paraId="708AA7DE" w14:textId="16465159" w:rsidR="001E41F3" w:rsidRDefault="00FF55F0" w:rsidP="00B96B43">
            <w:pPr>
              <w:pStyle w:val="CRCoverPage"/>
              <w:spacing w:before="20" w:after="80"/>
              <w:ind w:left="102"/>
              <w:rPr>
                <w:noProof/>
              </w:rPr>
            </w:pPr>
            <w:r>
              <w:rPr>
                <w:noProof/>
              </w:rPr>
              <w:t xml:space="preserve">Provided there is no scenario </w:t>
            </w:r>
            <w:r w:rsidRPr="00FF55F0">
              <w:rPr>
                <w:noProof/>
              </w:rPr>
              <w:t>where a UE support Ka and Ku simultaneously</w:t>
            </w:r>
            <w:r w:rsidR="009170BC">
              <w:rPr>
                <w:noProof/>
              </w:rPr>
              <w:t>, introducing a new capability for</w:t>
            </w:r>
            <w:r>
              <w:rPr>
                <w:noProof/>
              </w:rPr>
              <w:t xml:space="preserve"> </w:t>
            </w:r>
            <w:r w:rsidR="009170BC">
              <w:rPr>
                <w:noProof/>
              </w:rPr>
              <w:t xml:space="preserve">FR1-NTN </w:t>
            </w:r>
            <w:r>
              <w:rPr>
                <w:noProof/>
              </w:rPr>
              <w:t xml:space="preserve">and reusing the Rel-18 for FR2-NTN </w:t>
            </w:r>
            <w:r w:rsidR="009170BC">
              <w:rPr>
                <w:noProof/>
              </w:rPr>
              <w:t xml:space="preserve">is flexible and both backwards and forwards compatible.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4AC18A" w14:textId="387C0102" w:rsidR="00FF55F0" w:rsidRDefault="00FF55F0" w:rsidP="00A7618C">
            <w:pPr>
              <w:pStyle w:val="CRCoverPage"/>
              <w:spacing w:before="20" w:after="80"/>
              <w:ind w:left="100"/>
              <w:rPr>
                <w:noProof/>
              </w:rPr>
            </w:pPr>
            <w:r>
              <w:rPr>
                <w:noProof/>
              </w:rPr>
              <w:t>Introduction of two new UE capabilities for FR1-NTN</w:t>
            </w:r>
            <w:r w:rsidR="00B96B43">
              <w:rPr>
                <w:noProof/>
              </w:rPr>
              <w:t>:</w:t>
            </w:r>
          </w:p>
          <w:p w14:paraId="26EE2C5B" w14:textId="7DB8A67E" w:rsidR="00B96B43" w:rsidRDefault="00B96B43" w:rsidP="00A7618C">
            <w:pPr>
              <w:pStyle w:val="CRCoverPage"/>
              <w:spacing w:before="20" w:after="80"/>
              <w:ind w:left="100"/>
              <w:rPr>
                <w:noProof/>
              </w:rPr>
            </w:pPr>
            <w:r w:rsidRPr="00B96B43">
              <w:rPr>
                <w:i/>
                <w:iCs/>
                <w:noProof/>
              </w:rPr>
              <w:t>ntn-VSAT-AntennaType-</w:t>
            </w:r>
            <w:r w:rsidR="00267026">
              <w:rPr>
                <w:i/>
                <w:iCs/>
                <w:noProof/>
              </w:rPr>
              <w:t>FR1-</w:t>
            </w:r>
            <w:r w:rsidRPr="00B96B43">
              <w:rPr>
                <w:i/>
                <w:iCs/>
                <w:noProof/>
              </w:rPr>
              <w:t>r19</w:t>
            </w:r>
            <w:r>
              <w:rPr>
                <w:noProof/>
              </w:rPr>
              <w:t xml:space="preserve"> and </w:t>
            </w:r>
            <w:r w:rsidRPr="00B96B43">
              <w:rPr>
                <w:i/>
                <w:iCs/>
                <w:noProof/>
              </w:rPr>
              <w:t>ntn-VSAT-MobilityType-</w:t>
            </w:r>
            <w:r w:rsidR="00267026">
              <w:rPr>
                <w:i/>
                <w:iCs/>
                <w:noProof/>
              </w:rPr>
              <w:t>FR</w:t>
            </w:r>
            <w:r w:rsidR="00DD6EB9">
              <w:rPr>
                <w:i/>
                <w:iCs/>
                <w:noProof/>
              </w:rPr>
              <w:t>1-</w:t>
            </w:r>
            <w:r w:rsidRPr="00B96B43">
              <w:rPr>
                <w:i/>
                <w:iCs/>
                <w:noProof/>
              </w:rPr>
              <w:t>r19</w:t>
            </w:r>
          </w:p>
          <w:p w14:paraId="32FA3587" w14:textId="77777777" w:rsidR="00A7618C" w:rsidRPr="00441533" w:rsidRDefault="00A7618C" w:rsidP="00A7618C">
            <w:pPr>
              <w:pStyle w:val="CRCoverPage"/>
              <w:spacing w:before="20" w:after="80"/>
              <w:ind w:left="100"/>
              <w:rPr>
                <w:b/>
                <w:noProof/>
              </w:rPr>
            </w:pPr>
            <w:r w:rsidRPr="00441533">
              <w:rPr>
                <w:b/>
                <w:noProof/>
              </w:rPr>
              <w:t>Impact analysis</w:t>
            </w:r>
          </w:p>
          <w:p w14:paraId="28412CE6" w14:textId="77777777" w:rsidR="00202BF7" w:rsidRDefault="00B463D0" w:rsidP="00B463D0">
            <w:pPr>
              <w:pStyle w:val="CRCoverPage"/>
              <w:spacing w:before="20" w:after="80"/>
              <w:ind w:left="100"/>
            </w:pPr>
            <w:r w:rsidRPr="00303832">
              <w:rPr>
                <w:u w:val="single"/>
              </w:rPr>
              <w:t xml:space="preserve">Impacted </w:t>
            </w:r>
            <w:r>
              <w:rPr>
                <w:u w:val="single"/>
              </w:rPr>
              <w:t>5G architecture option</w:t>
            </w:r>
            <w:r w:rsidRPr="002A48CE">
              <w:rPr>
                <w:u w:val="single"/>
              </w:rPr>
              <w:t>:</w:t>
            </w:r>
          </w:p>
          <w:p w14:paraId="34085D1E" w14:textId="50FFD333" w:rsidR="00B463D0" w:rsidRPr="002A48CE" w:rsidRDefault="00B463D0" w:rsidP="00B463D0">
            <w:pPr>
              <w:pStyle w:val="CRCoverPage"/>
              <w:spacing w:before="20" w:after="80"/>
              <w:ind w:left="100"/>
              <w:rPr>
                <w:u w:val="single"/>
              </w:rPr>
            </w:pPr>
            <w:r w:rsidRPr="002A48CE">
              <w:t>NR SA.</w:t>
            </w:r>
          </w:p>
          <w:p w14:paraId="6EFEF64F" w14:textId="01562C44" w:rsidR="00202BF7" w:rsidRDefault="00A7618C" w:rsidP="00A7618C">
            <w:pPr>
              <w:pStyle w:val="CRCoverPage"/>
              <w:spacing w:before="20" w:after="80"/>
              <w:ind w:left="100"/>
              <w:rPr>
                <w:noProof/>
              </w:rPr>
            </w:pPr>
            <w:r w:rsidRPr="00441533">
              <w:rPr>
                <w:noProof/>
                <w:u w:val="single"/>
              </w:rPr>
              <w:t>Impacted functionality</w:t>
            </w:r>
            <w:r>
              <w:rPr>
                <w:noProof/>
              </w:rPr>
              <w:t>:</w:t>
            </w:r>
          </w:p>
          <w:p w14:paraId="43E44BC4" w14:textId="61ECCCEC" w:rsidR="00A7618C" w:rsidRDefault="00202BF7" w:rsidP="00A7618C">
            <w:pPr>
              <w:pStyle w:val="CRCoverPage"/>
              <w:spacing w:before="20" w:after="80"/>
              <w:ind w:left="100"/>
              <w:rPr>
                <w:noProof/>
              </w:rPr>
            </w:pPr>
            <w:r>
              <w:rPr>
                <w:noProof/>
              </w:rPr>
              <w:t xml:space="preserve">NR </w:t>
            </w:r>
            <w:r w:rsidR="00B96B43">
              <w:rPr>
                <w:noProof/>
              </w:rPr>
              <w:t>NTN</w:t>
            </w:r>
            <w:r w:rsidR="00A7618C">
              <w:rPr>
                <w:noProof/>
              </w:rPr>
              <w:t>.</w:t>
            </w:r>
          </w:p>
          <w:p w14:paraId="110AA461" w14:textId="6EF6D499" w:rsidR="00202BF7" w:rsidRDefault="00C71718" w:rsidP="00A7618C">
            <w:pPr>
              <w:pStyle w:val="CRCoverPage"/>
              <w:spacing w:before="20" w:after="80"/>
              <w:ind w:left="100"/>
              <w:rPr>
                <w:noProof/>
              </w:rPr>
            </w:pPr>
            <w:r>
              <w:rPr>
                <w:noProof/>
                <w:u w:val="single"/>
              </w:rPr>
              <w:t xml:space="preserve">Impacted </w:t>
            </w:r>
            <w:r w:rsidRPr="00202BF7">
              <w:rPr>
                <w:noProof/>
                <w:u w:val="single"/>
              </w:rPr>
              <w:t>inter-operability</w:t>
            </w:r>
          </w:p>
          <w:p w14:paraId="31C656EC" w14:textId="540DE30A" w:rsidR="001E41F3" w:rsidRDefault="00202BF7" w:rsidP="00202BF7">
            <w:pPr>
              <w:pStyle w:val="CRCoverPage"/>
              <w:spacing w:before="20" w:after="80"/>
              <w:ind w:left="100"/>
              <w:rPr>
                <w:noProof/>
              </w:rPr>
            </w:pPr>
            <w:r>
              <w:rPr>
                <w:noProof/>
              </w:rPr>
              <w:t>The CR does not introduce any interoperability issues.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9BEEB2" w:rsidR="001E41F3" w:rsidRDefault="00DB2B4A" w:rsidP="00550C4E">
            <w:pPr>
              <w:pStyle w:val="CRCoverPage"/>
              <w:spacing w:before="20" w:after="80"/>
              <w:ind w:left="102"/>
              <w:rPr>
                <w:noProof/>
              </w:rPr>
            </w:pPr>
            <w:r>
              <w:rPr>
                <w:noProof/>
              </w:rPr>
              <w:t xml:space="preserve">Ku band VSAT UEs in </w:t>
            </w:r>
            <w:r w:rsidR="00B76905">
              <w:rPr>
                <w:noProof/>
              </w:rPr>
              <w:t xml:space="preserve">NR </w:t>
            </w:r>
            <w:r>
              <w:rPr>
                <w:noProof/>
              </w:rPr>
              <w:t>NTN are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86D7C0" w:rsidR="001E41F3" w:rsidRDefault="001A0D41">
            <w:pPr>
              <w:pStyle w:val="CRCoverPage"/>
              <w:spacing w:after="0"/>
              <w:ind w:left="100"/>
              <w:rPr>
                <w:noProof/>
              </w:rPr>
            </w:pPr>
            <w:r>
              <w:rPr>
                <w:noProof/>
              </w:rPr>
              <w:t>4.2.2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C725F9">
        <w:trPr>
          <w:trHeight w:val="134"/>
        </w:trPr>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D6E638B" w:rsidR="001E41F3" w:rsidRDefault="008C047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2C3C018" w:rsidR="001E41F3" w:rsidRDefault="00145D43">
            <w:pPr>
              <w:pStyle w:val="CRCoverPage"/>
              <w:spacing w:after="0"/>
              <w:ind w:left="99"/>
              <w:rPr>
                <w:noProof/>
              </w:rPr>
            </w:pPr>
            <w:r>
              <w:rPr>
                <w:noProof/>
              </w:rPr>
              <w:t>TS</w:t>
            </w:r>
            <w:r w:rsidR="00B96B43">
              <w:rPr>
                <w:noProof/>
              </w:rPr>
              <w:t xml:space="preserve"> 38.331 </w:t>
            </w:r>
            <w:r>
              <w:rPr>
                <w:noProof/>
              </w:rPr>
              <w:t xml:space="preserve"> CR </w:t>
            </w:r>
            <w:r w:rsidR="00F85E03">
              <w:rPr>
                <w:noProof/>
              </w:rPr>
              <w:t>5624</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5"/>
        <w:gridCol w:w="710"/>
        <w:gridCol w:w="567"/>
        <w:gridCol w:w="709"/>
        <w:gridCol w:w="708"/>
        <w:gridCol w:w="6"/>
      </w:tblGrid>
      <w:tr w:rsidR="004F2D5A" w:rsidRPr="004F2D5A" w14:paraId="78728FD5" w14:textId="77777777" w:rsidTr="00DE0360">
        <w:trPr>
          <w:gridAfter w:val="1"/>
          <w:wAfter w:w="6" w:type="dxa"/>
          <w:cantSplit/>
        </w:trPr>
        <w:tc>
          <w:tcPr>
            <w:tcW w:w="6945" w:type="dxa"/>
          </w:tcPr>
          <w:p w14:paraId="206C8C1C" w14:textId="77777777" w:rsidR="004F2D5A" w:rsidRPr="004F2D5A" w:rsidRDefault="004F2D5A" w:rsidP="004F2D5A">
            <w:pPr>
              <w:keepNext/>
              <w:keepLines/>
              <w:overflowPunct w:val="0"/>
              <w:autoSpaceDE w:val="0"/>
              <w:autoSpaceDN w:val="0"/>
              <w:adjustRightInd w:val="0"/>
              <w:spacing w:after="0"/>
              <w:jc w:val="center"/>
              <w:textAlignment w:val="baseline"/>
              <w:rPr>
                <w:rFonts w:ascii="Arial" w:hAnsi="Arial" w:cs="Arial"/>
                <w:b/>
                <w:sz w:val="18"/>
                <w:szCs w:val="18"/>
                <w:lang w:eastAsia="zh-CN"/>
              </w:rPr>
            </w:pPr>
            <w:r w:rsidRPr="004F2D5A">
              <w:rPr>
                <w:rFonts w:ascii="Arial" w:hAnsi="Arial" w:cs="Arial"/>
                <w:b/>
                <w:sz w:val="18"/>
                <w:szCs w:val="18"/>
                <w:lang w:eastAsia="zh-CN"/>
              </w:rPr>
              <w:lastRenderedPageBreak/>
              <w:t>Definitions for parameters</w:t>
            </w:r>
          </w:p>
        </w:tc>
        <w:tc>
          <w:tcPr>
            <w:tcW w:w="710" w:type="dxa"/>
          </w:tcPr>
          <w:p w14:paraId="7F47CED5" w14:textId="77777777" w:rsidR="004F2D5A" w:rsidRPr="004F2D5A" w:rsidRDefault="004F2D5A" w:rsidP="004F2D5A">
            <w:pPr>
              <w:keepNext/>
              <w:keepLines/>
              <w:overflowPunct w:val="0"/>
              <w:autoSpaceDE w:val="0"/>
              <w:autoSpaceDN w:val="0"/>
              <w:adjustRightInd w:val="0"/>
              <w:spacing w:after="0"/>
              <w:jc w:val="center"/>
              <w:textAlignment w:val="baseline"/>
              <w:rPr>
                <w:rFonts w:ascii="Arial" w:hAnsi="Arial" w:cs="Arial"/>
                <w:b/>
                <w:sz w:val="18"/>
                <w:szCs w:val="18"/>
                <w:lang w:eastAsia="zh-CN"/>
              </w:rPr>
            </w:pPr>
            <w:r w:rsidRPr="004F2D5A">
              <w:rPr>
                <w:rFonts w:ascii="Arial" w:hAnsi="Arial" w:cs="Arial"/>
                <w:b/>
                <w:sz w:val="18"/>
                <w:szCs w:val="18"/>
                <w:lang w:eastAsia="zh-CN"/>
              </w:rPr>
              <w:t>Per</w:t>
            </w:r>
          </w:p>
        </w:tc>
        <w:tc>
          <w:tcPr>
            <w:tcW w:w="567" w:type="dxa"/>
          </w:tcPr>
          <w:p w14:paraId="00D6B838" w14:textId="77777777" w:rsidR="004F2D5A" w:rsidRPr="004F2D5A" w:rsidRDefault="004F2D5A" w:rsidP="004F2D5A">
            <w:pPr>
              <w:keepNext/>
              <w:keepLines/>
              <w:overflowPunct w:val="0"/>
              <w:autoSpaceDE w:val="0"/>
              <w:autoSpaceDN w:val="0"/>
              <w:adjustRightInd w:val="0"/>
              <w:spacing w:after="0"/>
              <w:jc w:val="center"/>
              <w:textAlignment w:val="baseline"/>
              <w:rPr>
                <w:rFonts w:ascii="Arial" w:hAnsi="Arial" w:cs="Arial"/>
                <w:b/>
                <w:sz w:val="18"/>
                <w:szCs w:val="18"/>
                <w:lang w:eastAsia="zh-CN"/>
              </w:rPr>
            </w:pPr>
            <w:r w:rsidRPr="004F2D5A">
              <w:rPr>
                <w:rFonts w:ascii="Arial" w:hAnsi="Arial" w:cs="Arial"/>
                <w:b/>
                <w:sz w:val="18"/>
                <w:szCs w:val="18"/>
                <w:lang w:eastAsia="zh-CN"/>
              </w:rPr>
              <w:t>M</w:t>
            </w:r>
          </w:p>
        </w:tc>
        <w:tc>
          <w:tcPr>
            <w:tcW w:w="709" w:type="dxa"/>
          </w:tcPr>
          <w:p w14:paraId="4865F31E" w14:textId="77777777" w:rsidR="004F2D5A" w:rsidRPr="004F2D5A" w:rsidRDefault="004F2D5A" w:rsidP="004F2D5A">
            <w:pPr>
              <w:keepNext/>
              <w:keepLines/>
              <w:overflowPunct w:val="0"/>
              <w:autoSpaceDE w:val="0"/>
              <w:autoSpaceDN w:val="0"/>
              <w:adjustRightInd w:val="0"/>
              <w:spacing w:after="0"/>
              <w:jc w:val="center"/>
              <w:textAlignment w:val="baseline"/>
              <w:rPr>
                <w:rFonts w:ascii="Arial" w:hAnsi="Arial" w:cs="Arial"/>
                <w:b/>
                <w:sz w:val="18"/>
                <w:szCs w:val="18"/>
                <w:lang w:eastAsia="zh-CN"/>
              </w:rPr>
            </w:pPr>
            <w:r w:rsidRPr="004F2D5A">
              <w:rPr>
                <w:rFonts w:ascii="Arial" w:hAnsi="Arial" w:cs="Arial"/>
                <w:b/>
                <w:sz w:val="18"/>
                <w:szCs w:val="18"/>
                <w:lang w:eastAsia="zh-CN"/>
              </w:rPr>
              <w:t>FDD-TDD DIFF</w:t>
            </w:r>
          </w:p>
        </w:tc>
        <w:tc>
          <w:tcPr>
            <w:tcW w:w="708" w:type="dxa"/>
          </w:tcPr>
          <w:p w14:paraId="0A2C9746" w14:textId="77777777" w:rsidR="004F2D5A" w:rsidRPr="004F2D5A" w:rsidRDefault="004F2D5A" w:rsidP="004F2D5A">
            <w:pPr>
              <w:keepNext/>
              <w:keepLines/>
              <w:overflowPunct w:val="0"/>
              <w:autoSpaceDE w:val="0"/>
              <w:autoSpaceDN w:val="0"/>
              <w:adjustRightInd w:val="0"/>
              <w:spacing w:after="0"/>
              <w:jc w:val="center"/>
              <w:textAlignment w:val="baseline"/>
              <w:rPr>
                <w:rFonts w:ascii="Arial" w:hAnsi="Arial"/>
                <w:b/>
                <w:sz w:val="18"/>
                <w:lang w:eastAsia="zh-CN"/>
              </w:rPr>
            </w:pPr>
            <w:r w:rsidRPr="004F2D5A">
              <w:rPr>
                <w:rFonts w:ascii="Arial" w:hAnsi="Arial"/>
                <w:b/>
                <w:sz w:val="18"/>
                <w:lang w:eastAsia="zh-CN"/>
              </w:rPr>
              <w:t>FR1-FR2</w:t>
            </w:r>
          </w:p>
          <w:p w14:paraId="6BB42168" w14:textId="77777777" w:rsidR="004F2D5A" w:rsidRPr="004F2D5A" w:rsidRDefault="004F2D5A" w:rsidP="004F2D5A">
            <w:pPr>
              <w:keepNext/>
              <w:keepLines/>
              <w:overflowPunct w:val="0"/>
              <w:autoSpaceDE w:val="0"/>
              <w:autoSpaceDN w:val="0"/>
              <w:adjustRightInd w:val="0"/>
              <w:spacing w:after="0"/>
              <w:jc w:val="center"/>
              <w:textAlignment w:val="baseline"/>
              <w:rPr>
                <w:rFonts w:ascii="Arial" w:hAnsi="Arial" w:cs="Arial"/>
                <w:b/>
                <w:sz w:val="18"/>
                <w:szCs w:val="18"/>
                <w:lang w:eastAsia="zh-CN"/>
              </w:rPr>
            </w:pPr>
            <w:r w:rsidRPr="004F2D5A">
              <w:rPr>
                <w:rFonts w:ascii="Arial" w:hAnsi="Arial"/>
                <w:b/>
                <w:sz w:val="18"/>
                <w:lang w:eastAsia="zh-CN"/>
              </w:rPr>
              <w:t>DIFF</w:t>
            </w:r>
          </w:p>
        </w:tc>
      </w:tr>
      <w:tr w:rsidR="004F2D5A" w:rsidRPr="004F2D5A" w14:paraId="639AA45E" w14:textId="77777777" w:rsidTr="00DE0360">
        <w:trPr>
          <w:gridAfter w:val="1"/>
          <w:wAfter w:w="6" w:type="dxa"/>
          <w:cantSplit/>
          <w:tblHeader/>
        </w:trPr>
        <w:tc>
          <w:tcPr>
            <w:tcW w:w="6945" w:type="dxa"/>
          </w:tcPr>
          <w:p w14:paraId="5E04E4B9" w14:textId="77777777" w:rsidR="004F2D5A" w:rsidRPr="004F2D5A" w:rsidRDefault="004F2D5A" w:rsidP="004F2D5A">
            <w:pPr>
              <w:keepNext/>
              <w:keepLines/>
              <w:overflowPunct w:val="0"/>
              <w:autoSpaceDE w:val="0"/>
              <w:autoSpaceDN w:val="0"/>
              <w:adjustRightInd w:val="0"/>
              <w:spacing w:after="0"/>
              <w:textAlignment w:val="baseline"/>
              <w:rPr>
                <w:rFonts w:ascii="Arial" w:hAnsi="Arial"/>
                <w:b/>
                <w:i/>
                <w:sz w:val="18"/>
                <w:lang w:eastAsia="zh-CN"/>
              </w:rPr>
            </w:pPr>
            <w:proofErr w:type="spellStart"/>
            <w:r w:rsidRPr="004F2D5A">
              <w:rPr>
                <w:rFonts w:ascii="Arial" w:hAnsi="Arial"/>
                <w:b/>
                <w:i/>
                <w:sz w:val="18"/>
                <w:lang w:eastAsia="zh-CN"/>
              </w:rPr>
              <w:t>accessStratumRelease</w:t>
            </w:r>
            <w:proofErr w:type="spellEnd"/>
          </w:p>
          <w:p w14:paraId="7CC78144" w14:textId="77777777" w:rsidR="004F2D5A" w:rsidRPr="004F2D5A" w:rsidRDefault="004F2D5A" w:rsidP="004F2D5A">
            <w:pPr>
              <w:keepNext/>
              <w:keepLines/>
              <w:overflowPunct w:val="0"/>
              <w:autoSpaceDE w:val="0"/>
              <w:autoSpaceDN w:val="0"/>
              <w:adjustRightInd w:val="0"/>
              <w:spacing w:after="0"/>
              <w:textAlignment w:val="baseline"/>
              <w:rPr>
                <w:rFonts w:ascii="Arial" w:hAnsi="Arial" w:cs="Arial"/>
                <w:sz w:val="18"/>
                <w:szCs w:val="18"/>
                <w:lang w:eastAsia="zh-CN"/>
              </w:rPr>
            </w:pPr>
            <w:r w:rsidRPr="004F2D5A">
              <w:rPr>
                <w:rFonts w:ascii="Arial" w:hAnsi="Arial"/>
                <w:sz w:val="18"/>
                <w:lang w:eastAsia="zh-CN"/>
              </w:rPr>
              <w:t>Indicates the access stratum release the UE supports as specified in TS 38.331 [9].</w:t>
            </w:r>
          </w:p>
        </w:tc>
        <w:tc>
          <w:tcPr>
            <w:tcW w:w="710" w:type="dxa"/>
          </w:tcPr>
          <w:p w14:paraId="0CB71BC5" w14:textId="77777777" w:rsidR="004F2D5A" w:rsidRPr="004F2D5A" w:rsidRDefault="004F2D5A" w:rsidP="004F2D5A">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4F2D5A">
              <w:rPr>
                <w:rFonts w:ascii="Arial" w:hAnsi="Arial"/>
                <w:sz w:val="18"/>
                <w:lang w:eastAsia="zh-CN"/>
              </w:rPr>
              <w:t>UE</w:t>
            </w:r>
          </w:p>
        </w:tc>
        <w:tc>
          <w:tcPr>
            <w:tcW w:w="567" w:type="dxa"/>
          </w:tcPr>
          <w:p w14:paraId="67B11707" w14:textId="77777777" w:rsidR="004F2D5A" w:rsidRPr="004F2D5A" w:rsidRDefault="004F2D5A" w:rsidP="004F2D5A">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4F2D5A">
              <w:rPr>
                <w:rFonts w:ascii="Arial" w:hAnsi="Arial"/>
                <w:sz w:val="18"/>
                <w:lang w:eastAsia="zh-CN"/>
              </w:rPr>
              <w:t>Yes</w:t>
            </w:r>
          </w:p>
        </w:tc>
        <w:tc>
          <w:tcPr>
            <w:tcW w:w="709" w:type="dxa"/>
          </w:tcPr>
          <w:p w14:paraId="0FCD45CE" w14:textId="77777777" w:rsidR="004F2D5A" w:rsidRPr="004F2D5A" w:rsidRDefault="004F2D5A" w:rsidP="004F2D5A">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4F2D5A">
              <w:rPr>
                <w:rFonts w:ascii="Arial" w:hAnsi="Arial"/>
                <w:sz w:val="18"/>
                <w:lang w:eastAsia="zh-CN"/>
              </w:rPr>
              <w:t>No</w:t>
            </w:r>
          </w:p>
        </w:tc>
        <w:tc>
          <w:tcPr>
            <w:tcW w:w="708" w:type="dxa"/>
          </w:tcPr>
          <w:p w14:paraId="50FBB6A4" w14:textId="77777777" w:rsidR="004F2D5A" w:rsidRPr="004F2D5A" w:rsidRDefault="004F2D5A" w:rsidP="004F2D5A">
            <w:pPr>
              <w:keepNext/>
              <w:keepLines/>
              <w:overflowPunct w:val="0"/>
              <w:autoSpaceDE w:val="0"/>
              <w:autoSpaceDN w:val="0"/>
              <w:adjustRightInd w:val="0"/>
              <w:spacing w:after="0"/>
              <w:jc w:val="center"/>
              <w:textAlignment w:val="baseline"/>
              <w:rPr>
                <w:rFonts w:ascii="Arial" w:hAnsi="Arial"/>
                <w:sz w:val="18"/>
                <w:lang w:eastAsia="zh-CN"/>
              </w:rPr>
            </w:pPr>
            <w:r w:rsidRPr="004F2D5A">
              <w:rPr>
                <w:rFonts w:ascii="Arial" w:hAnsi="Arial"/>
                <w:sz w:val="18"/>
                <w:lang w:eastAsia="zh-CN"/>
              </w:rPr>
              <w:t>No</w:t>
            </w:r>
          </w:p>
        </w:tc>
      </w:tr>
      <w:tr w:rsidR="004F2D5A" w:rsidRPr="004F2D5A" w14:paraId="32879194" w14:textId="77777777" w:rsidTr="00DE0360">
        <w:trPr>
          <w:gridAfter w:val="1"/>
          <w:wAfter w:w="6" w:type="dxa"/>
          <w:cantSplit/>
          <w:tblHeader/>
        </w:trPr>
        <w:tc>
          <w:tcPr>
            <w:tcW w:w="6945" w:type="dxa"/>
          </w:tcPr>
          <w:p w14:paraId="3EA08E7A" w14:textId="77777777" w:rsidR="004F2D5A" w:rsidRPr="004F2D5A" w:rsidRDefault="004F2D5A" w:rsidP="004F2D5A">
            <w:pPr>
              <w:keepNext/>
              <w:keepLines/>
              <w:overflowPunct w:val="0"/>
              <w:autoSpaceDE w:val="0"/>
              <w:autoSpaceDN w:val="0"/>
              <w:adjustRightInd w:val="0"/>
              <w:spacing w:after="0"/>
              <w:textAlignment w:val="baseline"/>
              <w:rPr>
                <w:rFonts w:ascii="Arial" w:hAnsi="Arial"/>
                <w:b/>
                <w:i/>
                <w:sz w:val="18"/>
                <w:lang w:eastAsia="zh-CN"/>
              </w:rPr>
            </w:pPr>
            <w:r w:rsidRPr="004F2D5A">
              <w:rPr>
                <w:rFonts w:ascii="Arial" w:hAnsi="Arial"/>
                <w:b/>
                <w:i/>
                <w:sz w:val="18"/>
                <w:lang w:eastAsia="zh-CN"/>
              </w:rPr>
              <w:t>airToGroundNetwork-r18</w:t>
            </w:r>
          </w:p>
          <w:p w14:paraId="3086C07A" w14:textId="77777777" w:rsidR="004F2D5A" w:rsidRPr="004F2D5A" w:rsidRDefault="004F2D5A" w:rsidP="004F2D5A">
            <w:pPr>
              <w:keepNext/>
              <w:keepLines/>
              <w:overflowPunct w:val="0"/>
              <w:autoSpaceDE w:val="0"/>
              <w:autoSpaceDN w:val="0"/>
              <w:adjustRightInd w:val="0"/>
              <w:spacing w:after="0"/>
              <w:textAlignment w:val="baseline"/>
              <w:rPr>
                <w:rFonts w:ascii="Arial" w:hAnsi="Arial"/>
                <w:b/>
                <w:i/>
                <w:sz w:val="18"/>
                <w:lang w:eastAsia="zh-CN"/>
              </w:rPr>
            </w:pPr>
            <w:r w:rsidRPr="004F2D5A">
              <w:rPr>
                <w:rFonts w:ascii="Arial" w:hAnsi="Arial"/>
                <w:bCs/>
                <w:iCs/>
                <w:sz w:val="18"/>
                <w:lang w:eastAsia="en-GB"/>
              </w:rPr>
              <w:t>Indicates whether the UE supports air to ground network access.</w:t>
            </w:r>
            <w:r w:rsidRPr="004F2D5A">
              <w:rPr>
                <w:rFonts w:ascii="Arial" w:hAnsi="Arial"/>
                <w:sz w:val="18"/>
                <w:lang w:eastAsia="zh-CN"/>
              </w:rPr>
              <w:t xml:space="preserve"> If the UE indicates this capability the UE shall support the following ATG essential features, e.g., acquiring ATG cell specific SIB22 and ATG cell specific P-Max.</w:t>
            </w:r>
          </w:p>
        </w:tc>
        <w:tc>
          <w:tcPr>
            <w:tcW w:w="710" w:type="dxa"/>
          </w:tcPr>
          <w:p w14:paraId="3C92E036" w14:textId="77777777" w:rsidR="004F2D5A" w:rsidRPr="004F2D5A" w:rsidRDefault="004F2D5A" w:rsidP="004F2D5A">
            <w:pPr>
              <w:keepNext/>
              <w:keepLines/>
              <w:overflowPunct w:val="0"/>
              <w:autoSpaceDE w:val="0"/>
              <w:autoSpaceDN w:val="0"/>
              <w:adjustRightInd w:val="0"/>
              <w:spacing w:after="0"/>
              <w:jc w:val="center"/>
              <w:textAlignment w:val="baseline"/>
              <w:rPr>
                <w:rFonts w:ascii="Arial" w:hAnsi="Arial"/>
                <w:sz w:val="18"/>
                <w:lang w:eastAsia="zh-CN"/>
              </w:rPr>
            </w:pPr>
            <w:r w:rsidRPr="004F2D5A">
              <w:rPr>
                <w:rFonts w:ascii="Arial" w:hAnsi="Arial" w:cs="Arial"/>
                <w:bCs/>
                <w:iCs/>
                <w:sz w:val="18"/>
                <w:szCs w:val="18"/>
                <w:lang w:eastAsia="zh-CN"/>
              </w:rPr>
              <w:t>UE</w:t>
            </w:r>
          </w:p>
        </w:tc>
        <w:tc>
          <w:tcPr>
            <w:tcW w:w="567" w:type="dxa"/>
          </w:tcPr>
          <w:p w14:paraId="69B053ED" w14:textId="77777777" w:rsidR="004F2D5A" w:rsidRPr="004F2D5A" w:rsidRDefault="004F2D5A" w:rsidP="004F2D5A">
            <w:pPr>
              <w:keepNext/>
              <w:keepLines/>
              <w:overflowPunct w:val="0"/>
              <w:autoSpaceDE w:val="0"/>
              <w:autoSpaceDN w:val="0"/>
              <w:adjustRightInd w:val="0"/>
              <w:spacing w:after="0"/>
              <w:jc w:val="center"/>
              <w:textAlignment w:val="baseline"/>
              <w:rPr>
                <w:rFonts w:ascii="Arial" w:hAnsi="Arial"/>
                <w:sz w:val="18"/>
                <w:lang w:eastAsia="zh-CN"/>
              </w:rPr>
            </w:pPr>
            <w:r w:rsidRPr="004F2D5A">
              <w:rPr>
                <w:rFonts w:ascii="Arial" w:hAnsi="Arial" w:cs="Arial"/>
                <w:bCs/>
                <w:iCs/>
                <w:sz w:val="18"/>
                <w:szCs w:val="18"/>
                <w:lang w:eastAsia="zh-CN"/>
              </w:rPr>
              <w:t>No</w:t>
            </w:r>
          </w:p>
        </w:tc>
        <w:tc>
          <w:tcPr>
            <w:tcW w:w="709" w:type="dxa"/>
          </w:tcPr>
          <w:p w14:paraId="2C90A2E9" w14:textId="77777777" w:rsidR="004F2D5A" w:rsidRPr="004F2D5A" w:rsidRDefault="004F2D5A" w:rsidP="004F2D5A">
            <w:pPr>
              <w:keepNext/>
              <w:keepLines/>
              <w:overflowPunct w:val="0"/>
              <w:autoSpaceDE w:val="0"/>
              <w:autoSpaceDN w:val="0"/>
              <w:adjustRightInd w:val="0"/>
              <w:spacing w:after="0"/>
              <w:jc w:val="center"/>
              <w:textAlignment w:val="baseline"/>
              <w:rPr>
                <w:rFonts w:ascii="Arial" w:hAnsi="Arial"/>
                <w:sz w:val="18"/>
                <w:lang w:eastAsia="zh-CN"/>
              </w:rPr>
            </w:pPr>
            <w:r w:rsidRPr="004F2D5A">
              <w:rPr>
                <w:rFonts w:ascii="Arial" w:hAnsi="Arial" w:cs="Arial"/>
                <w:bCs/>
                <w:iCs/>
                <w:sz w:val="18"/>
                <w:szCs w:val="18"/>
                <w:lang w:eastAsia="zh-CN"/>
              </w:rPr>
              <w:t>No</w:t>
            </w:r>
          </w:p>
        </w:tc>
        <w:tc>
          <w:tcPr>
            <w:tcW w:w="708" w:type="dxa"/>
          </w:tcPr>
          <w:p w14:paraId="43C68921" w14:textId="77777777" w:rsidR="004F2D5A" w:rsidRPr="004F2D5A" w:rsidRDefault="004F2D5A" w:rsidP="004F2D5A">
            <w:pPr>
              <w:keepNext/>
              <w:keepLines/>
              <w:overflowPunct w:val="0"/>
              <w:autoSpaceDE w:val="0"/>
              <w:autoSpaceDN w:val="0"/>
              <w:adjustRightInd w:val="0"/>
              <w:spacing w:after="0"/>
              <w:jc w:val="center"/>
              <w:textAlignment w:val="baseline"/>
              <w:rPr>
                <w:rFonts w:ascii="Arial" w:hAnsi="Arial"/>
                <w:sz w:val="18"/>
                <w:lang w:eastAsia="zh-CN"/>
              </w:rPr>
            </w:pPr>
            <w:r w:rsidRPr="004F2D5A">
              <w:rPr>
                <w:rFonts w:ascii="Arial" w:hAnsi="Arial"/>
                <w:sz w:val="18"/>
                <w:lang w:eastAsia="zh-CN"/>
              </w:rPr>
              <w:t>FR1 only</w:t>
            </w:r>
          </w:p>
        </w:tc>
      </w:tr>
      <w:tr w:rsidR="004F2D5A" w:rsidRPr="004F2D5A" w14:paraId="215D3C08" w14:textId="77777777" w:rsidTr="00DE0360">
        <w:trPr>
          <w:gridAfter w:val="1"/>
          <w:wAfter w:w="6" w:type="dxa"/>
          <w:cantSplit/>
          <w:tblHeader/>
        </w:trPr>
        <w:tc>
          <w:tcPr>
            <w:tcW w:w="6945" w:type="dxa"/>
            <w:tcBorders>
              <w:top w:val="single" w:sz="4" w:space="0" w:color="808080"/>
              <w:left w:val="single" w:sz="4" w:space="0" w:color="808080"/>
              <w:bottom w:val="single" w:sz="4" w:space="0" w:color="808080"/>
              <w:right w:val="single" w:sz="4" w:space="0" w:color="808080"/>
            </w:tcBorders>
          </w:tcPr>
          <w:p w14:paraId="15E8A566" w14:textId="77777777" w:rsidR="004F2D5A" w:rsidRPr="004F2D5A" w:rsidRDefault="004F2D5A" w:rsidP="004F2D5A">
            <w:pPr>
              <w:keepNext/>
              <w:keepLines/>
              <w:overflowPunct w:val="0"/>
              <w:autoSpaceDE w:val="0"/>
              <w:autoSpaceDN w:val="0"/>
              <w:adjustRightInd w:val="0"/>
              <w:spacing w:after="0"/>
              <w:textAlignment w:val="baseline"/>
              <w:rPr>
                <w:rFonts w:ascii="Arial" w:hAnsi="Arial"/>
                <w:b/>
                <w:bCs/>
                <w:i/>
                <w:iCs/>
                <w:sz w:val="18"/>
                <w:lang w:eastAsia="zh-CN"/>
              </w:rPr>
            </w:pPr>
            <w:r w:rsidRPr="004F2D5A">
              <w:rPr>
                <w:rFonts w:ascii="Arial" w:hAnsi="Arial"/>
                <w:b/>
                <w:bCs/>
                <w:i/>
                <w:iCs/>
                <w:sz w:val="18"/>
                <w:lang w:eastAsia="zh-CN"/>
              </w:rPr>
              <w:t>crossCarrierSchedulingConfigurationRelease-r17</w:t>
            </w:r>
          </w:p>
          <w:p w14:paraId="191DEA3C" w14:textId="77777777" w:rsidR="004F2D5A" w:rsidRPr="004F2D5A" w:rsidRDefault="004F2D5A" w:rsidP="004F2D5A">
            <w:pPr>
              <w:keepNext/>
              <w:keepLines/>
              <w:overflowPunct w:val="0"/>
              <w:autoSpaceDE w:val="0"/>
              <w:autoSpaceDN w:val="0"/>
              <w:adjustRightInd w:val="0"/>
              <w:spacing w:after="0"/>
              <w:textAlignment w:val="baseline"/>
              <w:rPr>
                <w:rFonts w:ascii="Arial" w:hAnsi="Arial" w:cs="Arial"/>
                <w:sz w:val="18"/>
                <w:lang w:eastAsia="zh-CN"/>
              </w:rPr>
            </w:pPr>
            <w:r w:rsidRPr="004F2D5A">
              <w:rPr>
                <w:rFonts w:ascii="Arial" w:hAnsi="Arial"/>
                <w:sz w:val="18"/>
                <w:lang w:eastAsia="zh-CN"/>
              </w:rPr>
              <w:t xml:space="preserve">Indicates whether the UE supports using </w:t>
            </w:r>
            <w:proofErr w:type="spellStart"/>
            <w:r w:rsidRPr="004F2D5A">
              <w:rPr>
                <w:rFonts w:ascii="Arial" w:hAnsi="Arial"/>
                <w:i/>
                <w:iCs/>
                <w:sz w:val="18"/>
                <w:lang w:eastAsia="zh-CN"/>
              </w:rPr>
              <w:t>crossCarrierSchedulingConfigRelease</w:t>
            </w:r>
            <w:proofErr w:type="spellEnd"/>
            <w:r w:rsidRPr="004F2D5A">
              <w:rPr>
                <w:rFonts w:ascii="Arial" w:hAnsi="Arial"/>
                <w:sz w:val="18"/>
                <w:lang w:eastAsia="zh-CN"/>
              </w:rPr>
              <w:t xml:space="preserve"> to release the configurations configured by </w:t>
            </w:r>
            <w:proofErr w:type="spellStart"/>
            <w:r w:rsidRPr="004F2D5A">
              <w:rPr>
                <w:rFonts w:ascii="Arial" w:hAnsi="Arial"/>
                <w:i/>
                <w:iCs/>
                <w:sz w:val="18"/>
                <w:lang w:eastAsia="zh-CN"/>
              </w:rPr>
              <w:t>crossCarrierSchedulingConfig</w:t>
            </w:r>
            <w:proofErr w:type="spellEnd"/>
            <w:r w:rsidRPr="004F2D5A">
              <w:rPr>
                <w:rFonts w:ascii="Arial" w:hAnsi="Arial"/>
                <w:sz w:val="18"/>
                <w:lang w:eastAsia="zh-CN"/>
              </w:rPr>
              <w:t>.</w:t>
            </w:r>
          </w:p>
        </w:tc>
        <w:tc>
          <w:tcPr>
            <w:tcW w:w="710" w:type="dxa"/>
            <w:tcBorders>
              <w:top w:val="single" w:sz="4" w:space="0" w:color="808080"/>
              <w:left w:val="single" w:sz="4" w:space="0" w:color="808080"/>
              <w:bottom w:val="single" w:sz="4" w:space="0" w:color="808080"/>
              <w:right w:val="single" w:sz="4" w:space="0" w:color="808080"/>
            </w:tcBorders>
          </w:tcPr>
          <w:p w14:paraId="2BAFD1C5" w14:textId="77777777" w:rsidR="004F2D5A" w:rsidRPr="004F2D5A" w:rsidRDefault="004F2D5A" w:rsidP="004F2D5A">
            <w:pPr>
              <w:keepNext/>
              <w:keepLines/>
              <w:overflowPunct w:val="0"/>
              <w:autoSpaceDE w:val="0"/>
              <w:autoSpaceDN w:val="0"/>
              <w:adjustRightInd w:val="0"/>
              <w:spacing w:after="0"/>
              <w:jc w:val="center"/>
              <w:textAlignment w:val="baseline"/>
              <w:rPr>
                <w:rFonts w:ascii="Arial" w:hAnsi="Arial" w:cs="Arial"/>
                <w:sz w:val="18"/>
                <w:lang w:eastAsia="zh-CN"/>
              </w:rPr>
            </w:pPr>
            <w:r w:rsidRPr="004F2D5A">
              <w:rPr>
                <w:rFonts w:ascii="Arial" w:hAnsi="Arial" w:cs="Arial"/>
                <w:sz w:val="18"/>
                <w:szCs w:val="18"/>
                <w:lang w:eastAsia="zh-CN"/>
              </w:rPr>
              <w:t>UE</w:t>
            </w:r>
          </w:p>
        </w:tc>
        <w:tc>
          <w:tcPr>
            <w:tcW w:w="567" w:type="dxa"/>
            <w:tcBorders>
              <w:top w:val="single" w:sz="4" w:space="0" w:color="808080"/>
              <w:left w:val="single" w:sz="4" w:space="0" w:color="808080"/>
              <w:bottom w:val="single" w:sz="4" w:space="0" w:color="808080"/>
              <w:right w:val="single" w:sz="4" w:space="0" w:color="808080"/>
            </w:tcBorders>
          </w:tcPr>
          <w:p w14:paraId="130F4178" w14:textId="77777777" w:rsidR="004F2D5A" w:rsidRPr="004F2D5A" w:rsidRDefault="004F2D5A" w:rsidP="004F2D5A">
            <w:pPr>
              <w:keepNext/>
              <w:keepLines/>
              <w:overflowPunct w:val="0"/>
              <w:autoSpaceDE w:val="0"/>
              <w:autoSpaceDN w:val="0"/>
              <w:adjustRightInd w:val="0"/>
              <w:spacing w:after="0"/>
              <w:jc w:val="center"/>
              <w:textAlignment w:val="baseline"/>
              <w:rPr>
                <w:rFonts w:ascii="Arial" w:hAnsi="Arial" w:cs="Arial"/>
                <w:sz w:val="18"/>
                <w:lang w:eastAsia="zh-CN"/>
              </w:rPr>
            </w:pPr>
            <w:r w:rsidRPr="004F2D5A">
              <w:rPr>
                <w:rFonts w:ascii="Arial" w:hAnsi="Arial" w:cs="Arial"/>
                <w:sz w:val="18"/>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4B4F5656" w14:textId="77777777" w:rsidR="004F2D5A" w:rsidRPr="004F2D5A" w:rsidRDefault="004F2D5A" w:rsidP="004F2D5A">
            <w:pPr>
              <w:keepNext/>
              <w:keepLines/>
              <w:overflowPunct w:val="0"/>
              <w:autoSpaceDE w:val="0"/>
              <w:autoSpaceDN w:val="0"/>
              <w:adjustRightInd w:val="0"/>
              <w:spacing w:after="0"/>
              <w:jc w:val="center"/>
              <w:textAlignment w:val="baseline"/>
              <w:rPr>
                <w:rFonts w:ascii="Arial" w:hAnsi="Arial" w:cs="Arial"/>
                <w:sz w:val="18"/>
                <w:lang w:eastAsia="zh-CN"/>
              </w:rPr>
            </w:pPr>
            <w:r w:rsidRPr="004F2D5A">
              <w:rPr>
                <w:rFonts w:ascii="Arial" w:hAnsi="Arial" w:cs="Arial"/>
                <w:sz w:val="18"/>
                <w:lang w:eastAsia="zh-CN"/>
              </w:rPr>
              <w:t>No</w:t>
            </w:r>
          </w:p>
        </w:tc>
        <w:tc>
          <w:tcPr>
            <w:tcW w:w="708" w:type="dxa"/>
            <w:tcBorders>
              <w:top w:val="single" w:sz="4" w:space="0" w:color="808080"/>
              <w:left w:val="single" w:sz="4" w:space="0" w:color="808080"/>
              <w:bottom w:val="single" w:sz="4" w:space="0" w:color="808080"/>
              <w:right w:val="single" w:sz="4" w:space="0" w:color="808080"/>
            </w:tcBorders>
          </w:tcPr>
          <w:p w14:paraId="3DAFEE7E" w14:textId="77777777" w:rsidR="004F2D5A" w:rsidRPr="004F2D5A" w:rsidRDefault="004F2D5A" w:rsidP="004F2D5A">
            <w:pPr>
              <w:keepNext/>
              <w:keepLines/>
              <w:overflowPunct w:val="0"/>
              <w:autoSpaceDE w:val="0"/>
              <w:autoSpaceDN w:val="0"/>
              <w:adjustRightInd w:val="0"/>
              <w:spacing w:after="0"/>
              <w:jc w:val="center"/>
              <w:textAlignment w:val="baseline"/>
              <w:rPr>
                <w:rFonts w:ascii="Arial" w:hAnsi="Arial" w:cs="Arial"/>
                <w:sz w:val="18"/>
                <w:lang w:eastAsia="zh-CN"/>
              </w:rPr>
            </w:pPr>
            <w:r w:rsidRPr="004F2D5A">
              <w:rPr>
                <w:rFonts w:ascii="Arial" w:hAnsi="Arial" w:cs="Arial"/>
                <w:sz w:val="18"/>
                <w:lang w:eastAsia="zh-CN"/>
              </w:rPr>
              <w:t>No</w:t>
            </w:r>
          </w:p>
        </w:tc>
      </w:tr>
      <w:tr w:rsidR="004F2D5A" w:rsidRPr="004F2D5A" w14:paraId="0DE79699" w14:textId="77777777" w:rsidTr="00DE0360">
        <w:trPr>
          <w:gridAfter w:val="1"/>
          <w:wAfter w:w="6" w:type="dxa"/>
          <w:cantSplit/>
          <w:tblHeader/>
        </w:trPr>
        <w:tc>
          <w:tcPr>
            <w:tcW w:w="6945" w:type="dxa"/>
          </w:tcPr>
          <w:p w14:paraId="10D4B3BC" w14:textId="77777777" w:rsidR="004F2D5A" w:rsidRPr="004F2D5A" w:rsidRDefault="004F2D5A" w:rsidP="004F2D5A">
            <w:pPr>
              <w:keepNext/>
              <w:keepLines/>
              <w:overflowPunct w:val="0"/>
              <w:autoSpaceDE w:val="0"/>
              <w:autoSpaceDN w:val="0"/>
              <w:adjustRightInd w:val="0"/>
              <w:spacing w:after="0"/>
              <w:textAlignment w:val="baseline"/>
              <w:rPr>
                <w:rFonts w:ascii="Arial" w:hAnsi="Arial"/>
                <w:b/>
                <w:i/>
                <w:sz w:val="18"/>
                <w:lang w:eastAsia="zh-CN"/>
              </w:rPr>
            </w:pPr>
            <w:proofErr w:type="spellStart"/>
            <w:r w:rsidRPr="004F2D5A">
              <w:rPr>
                <w:rFonts w:ascii="Arial" w:hAnsi="Arial"/>
                <w:b/>
                <w:i/>
                <w:sz w:val="18"/>
                <w:lang w:eastAsia="zh-CN"/>
              </w:rPr>
              <w:t>delayBudgetReporting</w:t>
            </w:r>
            <w:proofErr w:type="spellEnd"/>
          </w:p>
          <w:p w14:paraId="4AFFE8F2" w14:textId="77777777" w:rsidR="004F2D5A" w:rsidRPr="004F2D5A" w:rsidRDefault="004F2D5A" w:rsidP="004F2D5A">
            <w:pPr>
              <w:keepNext/>
              <w:keepLines/>
              <w:overflowPunct w:val="0"/>
              <w:autoSpaceDE w:val="0"/>
              <w:autoSpaceDN w:val="0"/>
              <w:adjustRightInd w:val="0"/>
              <w:spacing w:after="0"/>
              <w:textAlignment w:val="baseline"/>
              <w:rPr>
                <w:rFonts w:ascii="Arial" w:hAnsi="Arial"/>
                <w:sz w:val="18"/>
                <w:lang w:eastAsia="zh-CN"/>
              </w:rPr>
            </w:pPr>
            <w:r w:rsidRPr="004F2D5A">
              <w:rPr>
                <w:rFonts w:ascii="Arial" w:hAnsi="Arial"/>
                <w:sz w:val="18"/>
                <w:lang w:eastAsia="zh-CN"/>
              </w:rPr>
              <w:t>Indicates whether the UE supports delay budget reporting as specified in TS 38.331 [9].</w:t>
            </w:r>
          </w:p>
        </w:tc>
        <w:tc>
          <w:tcPr>
            <w:tcW w:w="710" w:type="dxa"/>
          </w:tcPr>
          <w:p w14:paraId="569867DA" w14:textId="77777777" w:rsidR="004F2D5A" w:rsidRPr="004F2D5A" w:rsidRDefault="004F2D5A" w:rsidP="004F2D5A">
            <w:pPr>
              <w:keepNext/>
              <w:keepLines/>
              <w:overflowPunct w:val="0"/>
              <w:autoSpaceDE w:val="0"/>
              <w:autoSpaceDN w:val="0"/>
              <w:adjustRightInd w:val="0"/>
              <w:spacing w:after="0"/>
              <w:jc w:val="center"/>
              <w:textAlignment w:val="baseline"/>
              <w:rPr>
                <w:rFonts w:ascii="Arial" w:hAnsi="Arial"/>
                <w:sz w:val="18"/>
                <w:lang w:eastAsia="zh-CN"/>
              </w:rPr>
            </w:pPr>
            <w:r w:rsidRPr="004F2D5A">
              <w:rPr>
                <w:rFonts w:ascii="Arial" w:hAnsi="Arial"/>
                <w:sz w:val="18"/>
                <w:lang w:eastAsia="zh-CN"/>
              </w:rPr>
              <w:t>UE</w:t>
            </w:r>
          </w:p>
        </w:tc>
        <w:tc>
          <w:tcPr>
            <w:tcW w:w="567" w:type="dxa"/>
          </w:tcPr>
          <w:p w14:paraId="2FD4EB2A" w14:textId="77777777" w:rsidR="004F2D5A" w:rsidRPr="004F2D5A" w:rsidRDefault="004F2D5A" w:rsidP="004F2D5A">
            <w:pPr>
              <w:keepNext/>
              <w:keepLines/>
              <w:overflowPunct w:val="0"/>
              <w:autoSpaceDE w:val="0"/>
              <w:autoSpaceDN w:val="0"/>
              <w:adjustRightInd w:val="0"/>
              <w:spacing w:after="0"/>
              <w:jc w:val="center"/>
              <w:textAlignment w:val="baseline"/>
              <w:rPr>
                <w:rFonts w:ascii="Arial" w:hAnsi="Arial"/>
                <w:sz w:val="18"/>
                <w:lang w:eastAsia="zh-CN"/>
              </w:rPr>
            </w:pPr>
            <w:r w:rsidRPr="004F2D5A">
              <w:rPr>
                <w:rFonts w:ascii="Arial" w:hAnsi="Arial"/>
                <w:sz w:val="18"/>
                <w:lang w:eastAsia="zh-CN"/>
              </w:rPr>
              <w:t>No</w:t>
            </w:r>
          </w:p>
        </w:tc>
        <w:tc>
          <w:tcPr>
            <w:tcW w:w="709" w:type="dxa"/>
          </w:tcPr>
          <w:p w14:paraId="164E835A" w14:textId="77777777" w:rsidR="004F2D5A" w:rsidRPr="004F2D5A" w:rsidRDefault="004F2D5A" w:rsidP="004F2D5A">
            <w:pPr>
              <w:keepNext/>
              <w:keepLines/>
              <w:overflowPunct w:val="0"/>
              <w:autoSpaceDE w:val="0"/>
              <w:autoSpaceDN w:val="0"/>
              <w:adjustRightInd w:val="0"/>
              <w:spacing w:after="0"/>
              <w:jc w:val="center"/>
              <w:textAlignment w:val="baseline"/>
              <w:rPr>
                <w:rFonts w:ascii="Arial" w:hAnsi="Arial"/>
                <w:sz w:val="18"/>
                <w:lang w:eastAsia="zh-CN"/>
              </w:rPr>
            </w:pPr>
            <w:r w:rsidRPr="004F2D5A">
              <w:rPr>
                <w:rFonts w:ascii="Arial" w:hAnsi="Arial"/>
                <w:sz w:val="18"/>
                <w:lang w:eastAsia="zh-CN"/>
              </w:rPr>
              <w:t>No</w:t>
            </w:r>
          </w:p>
        </w:tc>
        <w:tc>
          <w:tcPr>
            <w:tcW w:w="708" w:type="dxa"/>
          </w:tcPr>
          <w:p w14:paraId="5D11C60C" w14:textId="77777777" w:rsidR="004F2D5A" w:rsidRPr="004F2D5A" w:rsidRDefault="004F2D5A" w:rsidP="004F2D5A">
            <w:pPr>
              <w:keepNext/>
              <w:keepLines/>
              <w:overflowPunct w:val="0"/>
              <w:autoSpaceDE w:val="0"/>
              <w:autoSpaceDN w:val="0"/>
              <w:adjustRightInd w:val="0"/>
              <w:spacing w:after="0"/>
              <w:jc w:val="center"/>
              <w:textAlignment w:val="baseline"/>
              <w:rPr>
                <w:rFonts w:ascii="Arial" w:hAnsi="Arial"/>
                <w:sz w:val="18"/>
                <w:lang w:eastAsia="zh-CN"/>
              </w:rPr>
            </w:pPr>
            <w:r w:rsidRPr="004F2D5A">
              <w:rPr>
                <w:rFonts w:ascii="Arial" w:hAnsi="Arial"/>
                <w:sz w:val="18"/>
                <w:lang w:eastAsia="zh-CN"/>
              </w:rPr>
              <w:t>No</w:t>
            </w:r>
          </w:p>
        </w:tc>
      </w:tr>
      <w:tr w:rsidR="004F2D5A" w:rsidRPr="004F2D5A" w14:paraId="09671A06" w14:textId="77777777" w:rsidTr="00DE0360">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08893611" w14:textId="77777777" w:rsidR="004F2D5A" w:rsidRPr="004F2D5A" w:rsidRDefault="004F2D5A" w:rsidP="004F2D5A">
            <w:pPr>
              <w:keepNext/>
              <w:keepLines/>
              <w:overflowPunct w:val="0"/>
              <w:autoSpaceDE w:val="0"/>
              <w:autoSpaceDN w:val="0"/>
              <w:adjustRightInd w:val="0"/>
              <w:spacing w:after="0"/>
              <w:textAlignment w:val="baseline"/>
              <w:rPr>
                <w:rFonts w:ascii="Arial" w:hAnsi="Arial"/>
                <w:b/>
                <w:i/>
                <w:sz w:val="18"/>
                <w:lang w:eastAsia="zh-CN"/>
              </w:rPr>
            </w:pPr>
            <w:r w:rsidRPr="004F2D5A">
              <w:rPr>
                <w:rFonts w:ascii="Arial" w:hAnsi="Arial"/>
                <w:b/>
                <w:i/>
                <w:sz w:val="18"/>
                <w:lang w:eastAsia="zh-CN"/>
              </w:rPr>
              <w:t>dl-DedicatedMessageSegmentation-r16</w:t>
            </w:r>
          </w:p>
          <w:p w14:paraId="12EBCC6C" w14:textId="77777777" w:rsidR="004F2D5A" w:rsidRPr="004F2D5A" w:rsidRDefault="004F2D5A" w:rsidP="004F2D5A">
            <w:pPr>
              <w:keepNext/>
              <w:keepLines/>
              <w:overflowPunct w:val="0"/>
              <w:autoSpaceDE w:val="0"/>
              <w:autoSpaceDN w:val="0"/>
              <w:adjustRightInd w:val="0"/>
              <w:spacing w:after="0"/>
              <w:textAlignment w:val="baseline"/>
              <w:rPr>
                <w:rFonts w:ascii="Arial" w:hAnsi="Arial"/>
                <w:sz w:val="18"/>
                <w:lang w:eastAsia="zh-CN"/>
              </w:rPr>
            </w:pPr>
            <w:r w:rsidRPr="004F2D5A">
              <w:rPr>
                <w:rFonts w:ascii="Arial" w:hAnsi="Arial"/>
                <w:sz w:val="18"/>
                <w:lang w:eastAsia="zh-CN"/>
              </w:rPr>
              <w:t>Indicates whether the UE supports reception of segmented DL RRC messages.</w:t>
            </w:r>
          </w:p>
        </w:tc>
        <w:tc>
          <w:tcPr>
            <w:tcW w:w="710" w:type="dxa"/>
            <w:tcBorders>
              <w:top w:val="single" w:sz="4" w:space="0" w:color="808080"/>
              <w:left w:val="single" w:sz="4" w:space="0" w:color="808080"/>
              <w:bottom w:val="single" w:sz="4" w:space="0" w:color="808080"/>
              <w:right w:val="single" w:sz="4" w:space="0" w:color="808080"/>
            </w:tcBorders>
          </w:tcPr>
          <w:p w14:paraId="7B0DFF15" w14:textId="77777777" w:rsidR="004F2D5A" w:rsidRPr="004F2D5A" w:rsidRDefault="004F2D5A" w:rsidP="004F2D5A">
            <w:pPr>
              <w:keepNext/>
              <w:keepLines/>
              <w:overflowPunct w:val="0"/>
              <w:autoSpaceDE w:val="0"/>
              <w:autoSpaceDN w:val="0"/>
              <w:adjustRightInd w:val="0"/>
              <w:spacing w:after="0"/>
              <w:jc w:val="center"/>
              <w:textAlignment w:val="baseline"/>
              <w:rPr>
                <w:rFonts w:ascii="Arial" w:hAnsi="Arial" w:cs="Arial"/>
                <w:bCs/>
                <w:iCs/>
                <w:sz w:val="18"/>
                <w:szCs w:val="18"/>
                <w:lang w:eastAsia="zh-CN"/>
              </w:rPr>
            </w:pPr>
            <w:r w:rsidRPr="004F2D5A">
              <w:rPr>
                <w:rFonts w:ascii="Arial" w:hAnsi="Arial" w:cs="Arial"/>
                <w:bCs/>
                <w:iCs/>
                <w:sz w:val="18"/>
                <w:szCs w:val="18"/>
                <w:lang w:eastAsia="zh-CN"/>
              </w:rPr>
              <w:t>UE</w:t>
            </w:r>
          </w:p>
        </w:tc>
        <w:tc>
          <w:tcPr>
            <w:tcW w:w="567" w:type="dxa"/>
            <w:tcBorders>
              <w:top w:val="single" w:sz="4" w:space="0" w:color="808080"/>
              <w:left w:val="single" w:sz="4" w:space="0" w:color="808080"/>
              <w:bottom w:val="single" w:sz="4" w:space="0" w:color="808080"/>
              <w:right w:val="single" w:sz="4" w:space="0" w:color="808080"/>
            </w:tcBorders>
          </w:tcPr>
          <w:p w14:paraId="62FFBD24" w14:textId="77777777" w:rsidR="004F2D5A" w:rsidRPr="004F2D5A" w:rsidDel="00BD7553" w:rsidRDefault="004F2D5A" w:rsidP="004F2D5A">
            <w:pPr>
              <w:keepNext/>
              <w:keepLines/>
              <w:overflowPunct w:val="0"/>
              <w:autoSpaceDE w:val="0"/>
              <w:autoSpaceDN w:val="0"/>
              <w:adjustRightInd w:val="0"/>
              <w:spacing w:after="0"/>
              <w:jc w:val="center"/>
              <w:textAlignment w:val="baseline"/>
              <w:rPr>
                <w:rFonts w:ascii="Arial" w:hAnsi="Arial" w:cs="Arial"/>
                <w:bCs/>
                <w:iCs/>
                <w:sz w:val="18"/>
                <w:szCs w:val="18"/>
                <w:lang w:eastAsia="zh-CN"/>
              </w:rPr>
            </w:pPr>
            <w:r w:rsidRPr="004F2D5A">
              <w:rPr>
                <w:rFonts w:ascii="Arial" w:hAnsi="Arial" w:cs="Arial"/>
                <w:bCs/>
                <w:iCs/>
                <w:sz w:val="18"/>
                <w:szCs w:val="18"/>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0807F94E" w14:textId="77777777" w:rsidR="004F2D5A" w:rsidRPr="004F2D5A" w:rsidRDefault="004F2D5A" w:rsidP="004F2D5A">
            <w:pPr>
              <w:keepNext/>
              <w:keepLines/>
              <w:overflowPunct w:val="0"/>
              <w:autoSpaceDE w:val="0"/>
              <w:autoSpaceDN w:val="0"/>
              <w:adjustRightInd w:val="0"/>
              <w:spacing w:after="0"/>
              <w:jc w:val="center"/>
              <w:textAlignment w:val="baseline"/>
              <w:rPr>
                <w:rFonts w:ascii="Arial" w:hAnsi="Arial" w:cs="Arial"/>
                <w:bCs/>
                <w:iCs/>
                <w:sz w:val="18"/>
                <w:szCs w:val="18"/>
                <w:lang w:eastAsia="zh-CN"/>
              </w:rPr>
            </w:pPr>
            <w:r w:rsidRPr="004F2D5A">
              <w:rPr>
                <w:rFonts w:ascii="Arial" w:hAnsi="Arial" w:cs="Arial"/>
                <w:bCs/>
                <w:iCs/>
                <w:sz w:val="18"/>
                <w:szCs w:val="18"/>
                <w:lang w:eastAsia="zh-CN"/>
              </w:rPr>
              <w:t>No</w:t>
            </w:r>
          </w:p>
        </w:tc>
        <w:tc>
          <w:tcPr>
            <w:tcW w:w="708" w:type="dxa"/>
            <w:tcBorders>
              <w:top w:val="single" w:sz="4" w:space="0" w:color="808080"/>
              <w:left w:val="single" w:sz="4" w:space="0" w:color="808080"/>
              <w:bottom w:val="single" w:sz="4" w:space="0" w:color="808080"/>
              <w:right w:val="single" w:sz="4" w:space="0" w:color="808080"/>
            </w:tcBorders>
          </w:tcPr>
          <w:p w14:paraId="34F3D60A" w14:textId="77777777" w:rsidR="004F2D5A" w:rsidRPr="004F2D5A" w:rsidRDefault="004F2D5A" w:rsidP="004F2D5A">
            <w:pPr>
              <w:keepNext/>
              <w:keepLines/>
              <w:overflowPunct w:val="0"/>
              <w:autoSpaceDE w:val="0"/>
              <w:autoSpaceDN w:val="0"/>
              <w:adjustRightInd w:val="0"/>
              <w:spacing w:after="0"/>
              <w:jc w:val="center"/>
              <w:textAlignment w:val="baseline"/>
              <w:rPr>
                <w:rFonts w:ascii="Arial" w:hAnsi="Arial" w:cs="Arial"/>
                <w:bCs/>
                <w:iCs/>
                <w:sz w:val="18"/>
                <w:szCs w:val="18"/>
                <w:lang w:eastAsia="zh-CN"/>
              </w:rPr>
            </w:pPr>
            <w:r w:rsidRPr="004F2D5A">
              <w:rPr>
                <w:rFonts w:ascii="Arial" w:hAnsi="Arial"/>
                <w:sz w:val="18"/>
                <w:lang w:eastAsia="zh-CN"/>
              </w:rPr>
              <w:t>No</w:t>
            </w:r>
          </w:p>
        </w:tc>
      </w:tr>
      <w:tr w:rsidR="004F2D5A" w:rsidRPr="004F2D5A" w14:paraId="053868B9" w14:textId="77777777" w:rsidTr="00DE0360">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535E0A3B" w14:textId="77777777" w:rsidR="004F2D5A" w:rsidRPr="004F2D5A" w:rsidRDefault="004F2D5A" w:rsidP="004F2D5A">
            <w:pPr>
              <w:keepNext/>
              <w:keepLines/>
              <w:overflowPunct w:val="0"/>
              <w:autoSpaceDE w:val="0"/>
              <w:autoSpaceDN w:val="0"/>
              <w:adjustRightInd w:val="0"/>
              <w:spacing w:after="0"/>
              <w:textAlignment w:val="baseline"/>
              <w:rPr>
                <w:rFonts w:ascii="Arial" w:hAnsi="Arial"/>
                <w:b/>
                <w:iCs/>
                <w:sz w:val="18"/>
                <w:lang w:eastAsia="zh-CN"/>
              </w:rPr>
            </w:pPr>
            <w:bookmarkStart w:id="1" w:name="_Hlk39677092"/>
            <w:r w:rsidRPr="004F2D5A">
              <w:rPr>
                <w:rFonts w:ascii="Arial" w:hAnsi="Arial"/>
                <w:b/>
                <w:i/>
                <w:sz w:val="18"/>
                <w:lang w:eastAsia="zh-CN"/>
              </w:rPr>
              <w:t>drx-Preference</w:t>
            </w:r>
            <w:bookmarkEnd w:id="1"/>
            <w:r w:rsidRPr="004F2D5A">
              <w:rPr>
                <w:rFonts w:ascii="Arial" w:hAnsi="Arial"/>
                <w:b/>
                <w:i/>
                <w:sz w:val="18"/>
                <w:lang w:eastAsia="zh-CN"/>
              </w:rPr>
              <w:t>-r16</w:t>
            </w:r>
          </w:p>
          <w:p w14:paraId="59BB6029" w14:textId="77777777" w:rsidR="004F2D5A" w:rsidRPr="004F2D5A" w:rsidRDefault="004F2D5A" w:rsidP="004F2D5A">
            <w:pPr>
              <w:keepNext/>
              <w:keepLines/>
              <w:overflowPunct w:val="0"/>
              <w:autoSpaceDE w:val="0"/>
              <w:autoSpaceDN w:val="0"/>
              <w:adjustRightInd w:val="0"/>
              <w:spacing w:after="0"/>
              <w:textAlignment w:val="baseline"/>
              <w:rPr>
                <w:rFonts w:ascii="Arial" w:hAnsi="Arial"/>
                <w:b/>
                <w:i/>
                <w:sz w:val="18"/>
                <w:lang w:eastAsia="zh-CN"/>
              </w:rPr>
            </w:pPr>
            <w:r w:rsidRPr="004F2D5A">
              <w:rPr>
                <w:rFonts w:ascii="Arial" w:hAnsi="Arial"/>
                <w:bCs/>
                <w:iCs/>
                <w:sz w:val="18"/>
                <w:lang w:eastAsia="zh-CN"/>
              </w:rPr>
              <w:t>Indicates whether the UE supports providing its preference of a cell group on DRX parameters for power saving in RRC_CONNECTED, as specified in TS 38.331 [9].</w:t>
            </w:r>
          </w:p>
        </w:tc>
        <w:tc>
          <w:tcPr>
            <w:tcW w:w="710" w:type="dxa"/>
            <w:tcBorders>
              <w:top w:val="single" w:sz="4" w:space="0" w:color="808080"/>
              <w:left w:val="single" w:sz="4" w:space="0" w:color="808080"/>
              <w:bottom w:val="single" w:sz="4" w:space="0" w:color="808080"/>
              <w:right w:val="single" w:sz="4" w:space="0" w:color="808080"/>
            </w:tcBorders>
          </w:tcPr>
          <w:p w14:paraId="0464DFDD" w14:textId="77777777" w:rsidR="004F2D5A" w:rsidRPr="004F2D5A" w:rsidRDefault="004F2D5A" w:rsidP="004F2D5A">
            <w:pPr>
              <w:keepNext/>
              <w:keepLines/>
              <w:overflowPunct w:val="0"/>
              <w:autoSpaceDE w:val="0"/>
              <w:autoSpaceDN w:val="0"/>
              <w:adjustRightInd w:val="0"/>
              <w:spacing w:after="0"/>
              <w:jc w:val="center"/>
              <w:textAlignment w:val="baseline"/>
              <w:rPr>
                <w:rFonts w:ascii="Arial" w:hAnsi="Arial" w:cs="Arial"/>
                <w:bCs/>
                <w:iCs/>
                <w:sz w:val="18"/>
                <w:szCs w:val="18"/>
                <w:lang w:eastAsia="zh-CN"/>
              </w:rPr>
            </w:pPr>
            <w:r w:rsidRPr="004F2D5A">
              <w:rPr>
                <w:rFonts w:ascii="Arial" w:hAnsi="Arial"/>
                <w:sz w:val="18"/>
                <w:lang w:eastAsia="zh-CN"/>
              </w:rPr>
              <w:t>UE</w:t>
            </w:r>
          </w:p>
        </w:tc>
        <w:tc>
          <w:tcPr>
            <w:tcW w:w="567" w:type="dxa"/>
            <w:tcBorders>
              <w:top w:val="single" w:sz="4" w:space="0" w:color="808080"/>
              <w:left w:val="single" w:sz="4" w:space="0" w:color="808080"/>
              <w:bottom w:val="single" w:sz="4" w:space="0" w:color="808080"/>
              <w:right w:val="single" w:sz="4" w:space="0" w:color="808080"/>
            </w:tcBorders>
          </w:tcPr>
          <w:p w14:paraId="2CECC208" w14:textId="77777777" w:rsidR="004F2D5A" w:rsidRPr="004F2D5A" w:rsidRDefault="004F2D5A" w:rsidP="004F2D5A">
            <w:pPr>
              <w:keepNext/>
              <w:keepLines/>
              <w:overflowPunct w:val="0"/>
              <w:autoSpaceDE w:val="0"/>
              <w:autoSpaceDN w:val="0"/>
              <w:adjustRightInd w:val="0"/>
              <w:spacing w:after="0"/>
              <w:jc w:val="center"/>
              <w:textAlignment w:val="baseline"/>
              <w:rPr>
                <w:rFonts w:ascii="Arial" w:hAnsi="Arial" w:cs="Arial"/>
                <w:bCs/>
                <w:iCs/>
                <w:sz w:val="18"/>
                <w:szCs w:val="18"/>
                <w:lang w:eastAsia="zh-CN"/>
              </w:rPr>
            </w:pPr>
            <w:r w:rsidRPr="004F2D5A">
              <w:rPr>
                <w:rFonts w:ascii="Arial" w:hAnsi="Arial"/>
                <w:sz w:val="18"/>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11DC6ED9" w14:textId="77777777" w:rsidR="004F2D5A" w:rsidRPr="004F2D5A" w:rsidRDefault="004F2D5A" w:rsidP="004F2D5A">
            <w:pPr>
              <w:keepNext/>
              <w:keepLines/>
              <w:overflowPunct w:val="0"/>
              <w:autoSpaceDE w:val="0"/>
              <w:autoSpaceDN w:val="0"/>
              <w:adjustRightInd w:val="0"/>
              <w:spacing w:after="0"/>
              <w:jc w:val="center"/>
              <w:textAlignment w:val="baseline"/>
              <w:rPr>
                <w:rFonts w:ascii="Arial" w:hAnsi="Arial" w:cs="Arial"/>
                <w:bCs/>
                <w:iCs/>
                <w:sz w:val="18"/>
                <w:szCs w:val="18"/>
                <w:lang w:eastAsia="zh-CN"/>
              </w:rPr>
            </w:pPr>
            <w:r w:rsidRPr="004F2D5A">
              <w:rPr>
                <w:rFonts w:ascii="Arial" w:hAnsi="Arial"/>
                <w:sz w:val="18"/>
                <w:lang w:eastAsia="zh-CN"/>
              </w:rPr>
              <w:t>No</w:t>
            </w:r>
          </w:p>
        </w:tc>
        <w:tc>
          <w:tcPr>
            <w:tcW w:w="708" w:type="dxa"/>
            <w:tcBorders>
              <w:top w:val="single" w:sz="4" w:space="0" w:color="808080"/>
              <w:left w:val="single" w:sz="4" w:space="0" w:color="808080"/>
              <w:bottom w:val="single" w:sz="4" w:space="0" w:color="808080"/>
              <w:right w:val="single" w:sz="4" w:space="0" w:color="808080"/>
            </w:tcBorders>
          </w:tcPr>
          <w:p w14:paraId="50952850" w14:textId="77777777" w:rsidR="004F2D5A" w:rsidRPr="004F2D5A" w:rsidRDefault="004F2D5A" w:rsidP="004F2D5A">
            <w:pPr>
              <w:keepNext/>
              <w:keepLines/>
              <w:overflowPunct w:val="0"/>
              <w:autoSpaceDE w:val="0"/>
              <w:autoSpaceDN w:val="0"/>
              <w:adjustRightInd w:val="0"/>
              <w:spacing w:after="0"/>
              <w:jc w:val="center"/>
              <w:textAlignment w:val="baseline"/>
              <w:rPr>
                <w:rFonts w:ascii="Arial" w:hAnsi="Arial"/>
                <w:sz w:val="18"/>
                <w:lang w:eastAsia="zh-CN"/>
              </w:rPr>
            </w:pPr>
            <w:r w:rsidRPr="004F2D5A">
              <w:rPr>
                <w:rFonts w:ascii="Arial" w:hAnsi="Arial"/>
                <w:sz w:val="18"/>
                <w:lang w:eastAsia="zh-CN"/>
              </w:rPr>
              <w:t>No</w:t>
            </w:r>
          </w:p>
        </w:tc>
      </w:tr>
      <w:tr w:rsidR="004F2D5A" w:rsidRPr="004F2D5A" w14:paraId="08619C28" w14:textId="77777777" w:rsidTr="00DE0360">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601624A6" w14:textId="77777777" w:rsidR="004F2D5A" w:rsidRPr="004F2D5A" w:rsidRDefault="004F2D5A" w:rsidP="004F2D5A">
            <w:pPr>
              <w:keepNext/>
              <w:keepLines/>
              <w:overflowPunct w:val="0"/>
              <w:autoSpaceDE w:val="0"/>
              <w:autoSpaceDN w:val="0"/>
              <w:adjustRightInd w:val="0"/>
              <w:spacing w:after="0"/>
              <w:textAlignment w:val="baseline"/>
              <w:rPr>
                <w:rFonts w:ascii="Arial" w:hAnsi="Arial"/>
                <w:b/>
                <w:iCs/>
                <w:sz w:val="18"/>
                <w:lang w:eastAsia="zh-CN"/>
              </w:rPr>
            </w:pPr>
            <w:r w:rsidRPr="004F2D5A">
              <w:rPr>
                <w:rFonts w:ascii="Arial" w:hAnsi="Arial"/>
                <w:b/>
                <w:i/>
                <w:sz w:val="18"/>
                <w:lang w:eastAsia="zh-CN"/>
              </w:rPr>
              <w:t>drx-Preference</w:t>
            </w:r>
            <w:r w:rsidRPr="004F2D5A">
              <w:rPr>
                <w:rFonts w:ascii="Arial" w:hAnsi="Arial"/>
                <w:b/>
                <w:bCs/>
                <w:i/>
                <w:iCs/>
                <w:sz w:val="18"/>
                <w:lang w:eastAsia="zh-CN"/>
              </w:rPr>
              <w:t>CellDTX-DRX</w:t>
            </w:r>
            <w:r w:rsidRPr="004F2D5A">
              <w:rPr>
                <w:rFonts w:ascii="Arial" w:hAnsi="Arial"/>
                <w:b/>
                <w:i/>
                <w:sz w:val="18"/>
                <w:lang w:eastAsia="zh-CN"/>
              </w:rPr>
              <w:t>-r19</w:t>
            </w:r>
          </w:p>
          <w:p w14:paraId="4C88CAEC" w14:textId="77777777" w:rsidR="004F2D5A" w:rsidRPr="004F2D5A" w:rsidRDefault="004F2D5A" w:rsidP="004F2D5A">
            <w:pPr>
              <w:keepNext/>
              <w:keepLines/>
              <w:overflowPunct w:val="0"/>
              <w:autoSpaceDE w:val="0"/>
              <w:autoSpaceDN w:val="0"/>
              <w:adjustRightInd w:val="0"/>
              <w:spacing w:after="0"/>
              <w:textAlignment w:val="baseline"/>
              <w:rPr>
                <w:rFonts w:ascii="Arial" w:hAnsi="Arial"/>
                <w:b/>
                <w:i/>
                <w:sz w:val="18"/>
                <w:lang w:eastAsia="zh-CN"/>
              </w:rPr>
            </w:pPr>
            <w:r w:rsidRPr="004F2D5A">
              <w:rPr>
                <w:rFonts w:ascii="Arial" w:hAnsi="Arial"/>
                <w:bCs/>
                <w:iCs/>
                <w:sz w:val="18"/>
                <w:lang w:eastAsia="zh-CN"/>
              </w:rPr>
              <w:t>Indicates whether the UE supports providing its preference of a cell group on DRX parameters for power saving and its preference on cell DTX/DRX related parameters for PCell in RRC_CONNECTED, as specified in TS 38.331 [9].</w:t>
            </w:r>
          </w:p>
        </w:tc>
        <w:tc>
          <w:tcPr>
            <w:tcW w:w="710" w:type="dxa"/>
            <w:tcBorders>
              <w:top w:val="single" w:sz="4" w:space="0" w:color="808080"/>
              <w:left w:val="single" w:sz="4" w:space="0" w:color="808080"/>
              <w:bottom w:val="single" w:sz="4" w:space="0" w:color="808080"/>
              <w:right w:val="single" w:sz="4" w:space="0" w:color="808080"/>
            </w:tcBorders>
          </w:tcPr>
          <w:p w14:paraId="36DD98AD" w14:textId="77777777" w:rsidR="004F2D5A" w:rsidRPr="004F2D5A" w:rsidRDefault="004F2D5A" w:rsidP="004F2D5A">
            <w:pPr>
              <w:keepNext/>
              <w:keepLines/>
              <w:overflowPunct w:val="0"/>
              <w:autoSpaceDE w:val="0"/>
              <w:autoSpaceDN w:val="0"/>
              <w:adjustRightInd w:val="0"/>
              <w:spacing w:after="0"/>
              <w:jc w:val="center"/>
              <w:textAlignment w:val="baseline"/>
              <w:rPr>
                <w:rFonts w:ascii="Arial" w:hAnsi="Arial"/>
                <w:sz w:val="18"/>
                <w:lang w:eastAsia="zh-CN"/>
              </w:rPr>
            </w:pPr>
            <w:r w:rsidRPr="004F2D5A">
              <w:rPr>
                <w:rFonts w:ascii="Arial" w:hAnsi="Arial"/>
                <w:sz w:val="18"/>
                <w:lang w:eastAsia="zh-CN"/>
              </w:rPr>
              <w:t>UE</w:t>
            </w:r>
          </w:p>
        </w:tc>
        <w:tc>
          <w:tcPr>
            <w:tcW w:w="567" w:type="dxa"/>
            <w:tcBorders>
              <w:top w:val="single" w:sz="4" w:space="0" w:color="808080"/>
              <w:left w:val="single" w:sz="4" w:space="0" w:color="808080"/>
              <w:bottom w:val="single" w:sz="4" w:space="0" w:color="808080"/>
              <w:right w:val="single" w:sz="4" w:space="0" w:color="808080"/>
            </w:tcBorders>
          </w:tcPr>
          <w:p w14:paraId="6E36EFA0" w14:textId="77777777" w:rsidR="004F2D5A" w:rsidRPr="004F2D5A" w:rsidRDefault="004F2D5A" w:rsidP="004F2D5A">
            <w:pPr>
              <w:keepNext/>
              <w:keepLines/>
              <w:overflowPunct w:val="0"/>
              <w:autoSpaceDE w:val="0"/>
              <w:autoSpaceDN w:val="0"/>
              <w:adjustRightInd w:val="0"/>
              <w:spacing w:after="0"/>
              <w:jc w:val="center"/>
              <w:textAlignment w:val="baseline"/>
              <w:rPr>
                <w:rFonts w:ascii="Arial" w:hAnsi="Arial"/>
                <w:sz w:val="18"/>
                <w:lang w:eastAsia="zh-CN"/>
              </w:rPr>
            </w:pPr>
            <w:r w:rsidRPr="004F2D5A">
              <w:rPr>
                <w:rFonts w:ascii="Arial" w:hAnsi="Arial"/>
                <w:sz w:val="18"/>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4C93B19A" w14:textId="77777777" w:rsidR="004F2D5A" w:rsidRPr="004F2D5A" w:rsidRDefault="004F2D5A" w:rsidP="004F2D5A">
            <w:pPr>
              <w:keepNext/>
              <w:keepLines/>
              <w:overflowPunct w:val="0"/>
              <w:autoSpaceDE w:val="0"/>
              <w:autoSpaceDN w:val="0"/>
              <w:adjustRightInd w:val="0"/>
              <w:spacing w:after="0"/>
              <w:jc w:val="center"/>
              <w:textAlignment w:val="baseline"/>
              <w:rPr>
                <w:rFonts w:ascii="Arial" w:hAnsi="Arial"/>
                <w:sz w:val="18"/>
                <w:lang w:eastAsia="zh-CN"/>
              </w:rPr>
            </w:pPr>
            <w:r w:rsidRPr="004F2D5A">
              <w:rPr>
                <w:rFonts w:ascii="Arial" w:hAnsi="Arial"/>
                <w:sz w:val="18"/>
                <w:lang w:eastAsia="zh-CN"/>
              </w:rPr>
              <w:t>No</w:t>
            </w:r>
          </w:p>
        </w:tc>
        <w:tc>
          <w:tcPr>
            <w:tcW w:w="708" w:type="dxa"/>
            <w:tcBorders>
              <w:top w:val="single" w:sz="4" w:space="0" w:color="808080"/>
              <w:left w:val="single" w:sz="4" w:space="0" w:color="808080"/>
              <w:bottom w:val="single" w:sz="4" w:space="0" w:color="808080"/>
              <w:right w:val="single" w:sz="4" w:space="0" w:color="808080"/>
            </w:tcBorders>
          </w:tcPr>
          <w:p w14:paraId="5911511D" w14:textId="77777777" w:rsidR="004F2D5A" w:rsidRPr="004F2D5A" w:rsidRDefault="004F2D5A" w:rsidP="004F2D5A">
            <w:pPr>
              <w:keepNext/>
              <w:keepLines/>
              <w:overflowPunct w:val="0"/>
              <w:autoSpaceDE w:val="0"/>
              <w:autoSpaceDN w:val="0"/>
              <w:adjustRightInd w:val="0"/>
              <w:spacing w:after="0"/>
              <w:jc w:val="center"/>
              <w:textAlignment w:val="baseline"/>
              <w:rPr>
                <w:rFonts w:ascii="Arial" w:hAnsi="Arial"/>
                <w:sz w:val="18"/>
                <w:lang w:eastAsia="zh-CN"/>
              </w:rPr>
            </w:pPr>
            <w:r w:rsidRPr="004F2D5A">
              <w:rPr>
                <w:rFonts w:ascii="Arial" w:hAnsi="Arial"/>
                <w:sz w:val="18"/>
                <w:lang w:eastAsia="zh-CN"/>
              </w:rPr>
              <w:t>No</w:t>
            </w:r>
          </w:p>
        </w:tc>
      </w:tr>
      <w:tr w:rsidR="004F2D5A" w:rsidRPr="004F2D5A" w14:paraId="1E7ED497" w14:textId="77777777" w:rsidTr="00DE0360">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23B05D1C" w14:textId="77777777" w:rsidR="004F2D5A" w:rsidRPr="004F2D5A" w:rsidRDefault="004F2D5A" w:rsidP="004F2D5A">
            <w:pPr>
              <w:keepNext/>
              <w:keepLines/>
              <w:overflowPunct w:val="0"/>
              <w:autoSpaceDE w:val="0"/>
              <w:autoSpaceDN w:val="0"/>
              <w:adjustRightInd w:val="0"/>
              <w:spacing w:after="0"/>
              <w:textAlignment w:val="baseline"/>
              <w:rPr>
                <w:rFonts w:ascii="Arial" w:hAnsi="Arial"/>
                <w:b/>
                <w:iCs/>
                <w:sz w:val="18"/>
                <w:lang w:eastAsia="zh-CN"/>
              </w:rPr>
            </w:pPr>
            <w:r w:rsidRPr="004F2D5A">
              <w:rPr>
                <w:rFonts w:ascii="Arial" w:hAnsi="Arial"/>
                <w:b/>
                <w:i/>
                <w:sz w:val="18"/>
                <w:lang w:eastAsia="zh-CN"/>
              </w:rPr>
              <w:t>gNB-SideRTT-BasedPDC-r17</w:t>
            </w:r>
          </w:p>
          <w:p w14:paraId="3FF0C5F3" w14:textId="77777777" w:rsidR="004F2D5A" w:rsidRPr="004F2D5A" w:rsidRDefault="004F2D5A" w:rsidP="004F2D5A">
            <w:pPr>
              <w:keepNext/>
              <w:keepLines/>
              <w:overflowPunct w:val="0"/>
              <w:autoSpaceDE w:val="0"/>
              <w:autoSpaceDN w:val="0"/>
              <w:adjustRightInd w:val="0"/>
              <w:spacing w:after="0"/>
              <w:textAlignment w:val="baseline"/>
              <w:rPr>
                <w:rFonts w:ascii="Arial" w:hAnsi="Arial"/>
                <w:bCs/>
                <w:iCs/>
                <w:sz w:val="18"/>
                <w:lang w:eastAsia="zh-CN"/>
              </w:rPr>
            </w:pPr>
            <w:r w:rsidRPr="004F2D5A">
              <w:rPr>
                <w:rFonts w:ascii="Arial" w:hAnsi="Arial"/>
                <w:bCs/>
                <w:iCs/>
                <w:sz w:val="18"/>
                <w:lang w:eastAsia="zh-CN"/>
              </w:rPr>
              <w:t xml:space="preserve">Indicates whether the UE supports gNB-side RTT-based PDC, as specified in TS 38.300 [28]. A UE supporting this feature shall also support </w:t>
            </w:r>
            <w:r w:rsidRPr="004F2D5A">
              <w:rPr>
                <w:rFonts w:ascii="Arial" w:hAnsi="Arial"/>
                <w:i/>
                <w:sz w:val="18"/>
                <w:lang w:eastAsia="zh-CN"/>
              </w:rPr>
              <w:t>rtt-BasedPDC-CSI-RS-ForTracking-r17</w:t>
            </w:r>
            <w:r w:rsidRPr="004F2D5A">
              <w:rPr>
                <w:rFonts w:ascii="Arial" w:hAnsi="Arial"/>
                <w:bCs/>
                <w:iCs/>
                <w:sz w:val="18"/>
                <w:lang w:eastAsia="zh-CN"/>
              </w:rPr>
              <w:t xml:space="preserve"> and/or </w:t>
            </w:r>
            <w:r w:rsidRPr="004F2D5A">
              <w:rPr>
                <w:rFonts w:ascii="Arial" w:hAnsi="Arial"/>
                <w:i/>
                <w:sz w:val="18"/>
                <w:lang w:eastAsia="zh-CN"/>
              </w:rPr>
              <w:t>rtt-BasedPDC-PRS-r17</w:t>
            </w:r>
            <w:r w:rsidRPr="004F2D5A">
              <w:rPr>
                <w:rFonts w:ascii="Arial" w:hAnsi="Arial"/>
                <w:bCs/>
                <w:iCs/>
                <w:sz w:val="18"/>
                <w:lang w:eastAsia="zh-CN"/>
              </w:rPr>
              <w:t>.</w:t>
            </w:r>
          </w:p>
        </w:tc>
        <w:tc>
          <w:tcPr>
            <w:tcW w:w="710" w:type="dxa"/>
            <w:tcBorders>
              <w:top w:val="single" w:sz="4" w:space="0" w:color="808080"/>
              <w:left w:val="single" w:sz="4" w:space="0" w:color="808080"/>
              <w:bottom w:val="single" w:sz="4" w:space="0" w:color="808080"/>
              <w:right w:val="single" w:sz="4" w:space="0" w:color="808080"/>
            </w:tcBorders>
          </w:tcPr>
          <w:p w14:paraId="12E6DFC2" w14:textId="77777777" w:rsidR="004F2D5A" w:rsidRPr="004F2D5A" w:rsidRDefault="004F2D5A" w:rsidP="004F2D5A">
            <w:pPr>
              <w:keepNext/>
              <w:keepLines/>
              <w:overflowPunct w:val="0"/>
              <w:autoSpaceDE w:val="0"/>
              <w:autoSpaceDN w:val="0"/>
              <w:adjustRightInd w:val="0"/>
              <w:spacing w:after="0"/>
              <w:jc w:val="center"/>
              <w:textAlignment w:val="baseline"/>
              <w:rPr>
                <w:rFonts w:ascii="Arial" w:hAnsi="Arial"/>
                <w:sz w:val="18"/>
                <w:lang w:eastAsia="zh-CN"/>
              </w:rPr>
            </w:pPr>
            <w:r w:rsidRPr="004F2D5A">
              <w:rPr>
                <w:rFonts w:ascii="Arial" w:hAnsi="Arial"/>
                <w:sz w:val="18"/>
                <w:lang w:eastAsia="zh-CN"/>
              </w:rPr>
              <w:t>UE</w:t>
            </w:r>
          </w:p>
        </w:tc>
        <w:tc>
          <w:tcPr>
            <w:tcW w:w="567" w:type="dxa"/>
            <w:tcBorders>
              <w:top w:val="single" w:sz="4" w:space="0" w:color="808080"/>
              <w:left w:val="single" w:sz="4" w:space="0" w:color="808080"/>
              <w:bottom w:val="single" w:sz="4" w:space="0" w:color="808080"/>
              <w:right w:val="single" w:sz="4" w:space="0" w:color="808080"/>
            </w:tcBorders>
          </w:tcPr>
          <w:p w14:paraId="3E22DF35" w14:textId="77777777" w:rsidR="004F2D5A" w:rsidRPr="004F2D5A" w:rsidRDefault="004F2D5A" w:rsidP="004F2D5A">
            <w:pPr>
              <w:keepNext/>
              <w:keepLines/>
              <w:overflowPunct w:val="0"/>
              <w:autoSpaceDE w:val="0"/>
              <w:autoSpaceDN w:val="0"/>
              <w:adjustRightInd w:val="0"/>
              <w:spacing w:after="0"/>
              <w:jc w:val="center"/>
              <w:textAlignment w:val="baseline"/>
              <w:rPr>
                <w:rFonts w:ascii="Arial" w:hAnsi="Arial"/>
                <w:sz w:val="18"/>
                <w:lang w:eastAsia="zh-CN"/>
              </w:rPr>
            </w:pPr>
            <w:r w:rsidRPr="004F2D5A">
              <w:rPr>
                <w:rFonts w:ascii="Arial" w:hAnsi="Arial"/>
                <w:sz w:val="18"/>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5AD9C3E7" w14:textId="77777777" w:rsidR="004F2D5A" w:rsidRPr="004F2D5A" w:rsidRDefault="004F2D5A" w:rsidP="004F2D5A">
            <w:pPr>
              <w:keepNext/>
              <w:keepLines/>
              <w:overflowPunct w:val="0"/>
              <w:autoSpaceDE w:val="0"/>
              <w:autoSpaceDN w:val="0"/>
              <w:adjustRightInd w:val="0"/>
              <w:spacing w:after="0"/>
              <w:jc w:val="center"/>
              <w:textAlignment w:val="baseline"/>
              <w:rPr>
                <w:rFonts w:ascii="Arial" w:hAnsi="Arial"/>
                <w:sz w:val="18"/>
                <w:lang w:eastAsia="zh-CN"/>
              </w:rPr>
            </w:pPr>
            <w:r w:rsidRPr="004F2D5A">
              <w:rPr>
                <w:rFonts w:ascii="Arial" w:hAnsi="Arial"/>
                <w:sz w:val="18"/>
                <w:lang w:eastAsia="zh-CN"/>
              </w:rPr>
              <w:t>No</w:t>
            </w:r>
          </w:p>
        </w:tc>
        <w:tc>
          <w:tcPr>
            <w:tcW w:w="708" w:type="dxa"/>
            <w:tcBorders>
              <w:top w:val="single" w:sz="4" w:space="0" w:color="808080"/>
              <w:left w:val="single" w:sz="4" w:space="0" w:color="808080"/>
              <w:bottom w:val="single" w:sz="4" w:space="0" w:color="808080"/>
              <w:right w:val="single" w:sz="4" w:space="0" w:color="808080"/>
            </w:tcBorders>
          </w:tcPr>
          <w:p w14:paraId="6F3D51FA" w14:textId="77777777" w:rsidR="004F2D5A" w:rsidRPr="004F2D5A" w:rsidRDefault="004F2D5A" w:rsidP="004F2D5A">
            <w:pPr>
              <w:keepNext/>
              <w:keepLines/>
              <w:overflowPunct w:val="0"/>
              <w:autoSpaceDE w:val="0"/>
              <w:autoSpaceDN w:val="0"/>
              <w:adjustRightInd w:val="0"/>
              <w:spacing w:after="0"/>
              <w:jc w:val="center"/>
              <w:textAlignment w:val="baseline"/>
              <w:rPr>
                <w:rFonts w:ascii="Arial" w:hAnsi="Arial"/>
                <w:sz w:val="18"/>
                <w:lang w:eastAsia="zh-CN"/>
              </w:rPr>
            </w:pPr>
            <w:r w:rsidRPr="004F2D5A">
              <w:rPr>
                <w:rFonts w:ascii="Arial" w:hAnsi="Arial"/>
                <w:sz w:val="18"/>
                <w:lang w:eastAsia="zh-CN"/>
              </w:rPr>
              <w:t>No</w:t>
            </w:r>
          </w:p>
        </w:tc>
      </w:tr>
      <w:tr w:rsidR="004F2D5A" w:rsidRPr="004F2D5A" w14:paraId="205F937D" w14:textId="77777777" w:rsidTr="00DE0360">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02AE6692" w14:textId="77777777" w:rsidR="004F2D5A" w:rsidRPr="004F2D5A" w:rsidRDefault="004F2D5A" w:rsidP="004F2D5A">
            <w:pPr>
              <w:keepNext/>
              <w:keepLines/>
              <w:overflowPunct w:val="0"/>
              <w:autoSpaceDE w:val="0"/>
              <w:autoSpaceDN w:val="0"/>
              <w:adjustRightInd w:val="0"/>
              <w:spacing w:after="0"/>
              <w:textAlignment w:val="baseline"/>
              <w:rPr>
                <w:rFonts w:ascii="Arial" w:hAnsi="Arial"/>
                <w:b/>
                <w:bCs/>
                <w:i/>
                <w:iCs/>
                <w:sz w:val="18"/>
                <w:lang w:eastAsia="zh-CN"/>
              </w:rPr>
            </w:pPr>
            <w:r w:rsidRPr="004F2D5A">
              <w:rPr>
                <w:rFonts w:ascii="Arial" w:hAnsi="Arial"/>
                <w:b/>
                <w:bCs/>
                <w:i/>
                <w:iCs/>
                <w:sz w:val="18"/>
                <w:lang w:eastAsia="zh-CN"/>
              </w:rPr>
              <w:t>hardSatelliteSwitchResyncNTN-r18</w:t>
            </w:r>
          </w:p>
          <w:p w14:paraId="77A1ADFA" w14:textId="77777777" w:rsidR="004F2D5A" w:rsidRPr="004F2D5A" w:rsidRDefault="004F2D5A" w:rsidP="004F2D5A">
            <w:pPr>
              <w:keepNext/>
              <w:keepLines/>
              <w:overflowPunct w:val="0"/>
              <w:autoSpaceDE w:val="0"/>
              <w:autoSpaceDN w:val="0"/>
              <w:adjustRightInd w:val="0"/>
              <w:spacing w:after="0"/>
              <w:textAlignment w:val="baseline"/>
              <w:rPr>
                <w:rFonts w:ascii="Arial" w:hAnsi="Arial"/>
                <w:sz w:val="18"/>
                <w:lang w:eastAsia="zh-CN"/>
              </w:rPr>
            </w:pPr>
            <w:r w:rsidRPr="004F2D5A">
              <w:rPr>
                <w:rFonts w:ascii="Arial" w:hAnsi="Arial"/>
                <w:sz w:val="18"/>
                <w:lang w:eastAsia="zh-CN"/>
              </w:rPr>
              <w:t>Indicates whether UE supports hard satellite switch with re-sync, as specified in TS 38.331 [9].</w:t>
            </w:r>
          </w:p>
          <w:p w14:paraId="109C3FD8" w14:textId="77777777" w:rsidR="004F2D5A" w:rsidRPr="004F2D5A" w:rsidRDefault="004F2D5A" w:rsidP="004F2D5A">
            <w:pPr>
              <w:keepNext/>
              <w:keepLines/>
              <w:overflowPunct w:val="0"/>
              <w:autoSpaceDE w:val="0"/>
              <w:autoSpaceDN w:val="0"/>
              <w:adjustRightInd w:val="0"/>
              <w:spacing w:after="0"/>
              <w:textAlignment w:val="baseline"/>
              <w:rPr>
                <w:rFonts w:ascii="Arial" w:hAnsi="Arial"/>
                <w:sz w:val="18"/>
                <w:lang w:eastAsia="zh-CN"/>
              </w:rPr>
            </w:pPr>
            <w:r w:rsidRPr="004F2D5A">
              <w:rPr>
                <w:rFonts w:ascii="Arial" w:hAnsi="Arial"/>
                <w:sz w:val="18"/>
                <w:lang w:eastAsia="zh-CN"/>
              </w:rPr>
              <w:t xml:space="preserve">A UE supporting this feature shall also indicate the support of </w:t>
            </w:r>
            <w:r w:rsidRPr="004F2D5A">
              <w:rPr>
                <w:rFonts w:ascii="Arial" w:hAnsi="Arial"/>
                <w:i/>
                <w:iCs/>
                <w:sz w:val="18"/>
                <w:lang w:eastAsia="zh-CN"/>
              </w:rPr>
              <w:t>nonTerrestrialNetwork-r17</w:t>
            </w:r>
            <w:r w:rsidRPr="004F2D5A">
              <w:rPr>
                <w:rFonts w:ascii="Arial" w:hAnsi="Arial"/>
                <w:sz w:val="18"/>
                <w:lang w:eastAsia="zh-CN"/>
              </w:rPr>
              <w:t>.</w:t>
            </w:r>
          </w:p>
          <w:p w14:paraId="5549FACA" w14:textId="77777777" w:rsidR="004F2D5A" w:rsidRPr="004F2D5A" w:rsidRDefault="004F2D5A" w:rsidP="004F2D5A">
            <w:pPr>
              <w:keepNext/>
              <w:keepLines/>
              <w:overflowPunct w:val="0"/>
              <w:autoSpaceDE w:val="0"/>
              <w:autoSpaceDN w:val="0"/>
              <w:adjustRightInd w:val="0"/>
              <w:spacing w:after="0"/>
              <w:textAlignment w:val="baseline"/>
              <w:rPr>
                <w:rFonts w:ascii="Arial" w:hAnsi="Arial"/>
                <w:b/>
                <w:i/>
                <w:sz w:val="18"/>
                <w:lang w:eastAsia="zh-CN"/>
              </w:rPr>
            </w:pPr>
            <w:r w:rsidRPr="004F2D5A">
              <w:rPr>
                <w:rFonts w:ascii="Arial" w:hAnsi="Arial"/>
                <w:sz w:val="18"/>
                <w:lang w:eastAsia="zh-CN"/>
              </w:rPr>
              <w:t xml:space="preserve">When UE supports this feature and does not support </w:t>
            </w:r>
            <w:r w:rsidRPr="004F2D5A">
              <w:rPr>
                <w:rFonts w:ascii="Arial" w:hAnsi="Arial"/>
                <w:i/>
                <w:iCs/>
                <w:sz w:val="18"/>
                <w:lang w:eastAsia="zh-CN"/>
              </w:rPr>
              <w:t>softSatelliteSwitchResyncNTN-r18</w:t>
            </w:r>
            <w:r w:rsidRPr="004F2D5A">
              <w:rPr>
                <w:rFonts w:ascii="Arial" w:hAnsi="Arial"/>
                <w:sz w:val="18"/>
                <w:lang w:eastAsia="zh-CN"/>
              </w:rPr>
              <w:t>, this UE is able to perform hard satellite switch with re-sync in a network supporting soft satellite switch with re-sync, as specified in TS 38.331 [9].</w:t>
            </w:r>
          </w:p>
        </w:tc>
        <w:tc>
          <w:tcPr>
            <w:tcW w:w="710" w:type="dxa"/>
            <w:tcBorders>
              <w:top w:val="single" w:sz="4" w:space="0" w:color="808080"/>
              <w:left w:val="single" w:sz="4" w:space="0" w:color="808080"/>
              <w:bottom w:val="single" w:sz="4" w:space="0" w:color="808080"/>
              <w:right w:val="single" w:sz="4" w:space="0" w:color="808080"/>
            </w:tcBorders>
          </w:tcPr>
          <w:p w14:paraId="1226EF80" w14:textId="77777777" w:rsidR="004F2D5A" w:rsidRPr="004F2D5A" w:rsidRDefault="004F2D5A" w:rsidP="004F2D5A">
            <w:pPr>
              <w:keepNext/>
              <w:keepLines/>
              <w:overflowPunct w:val="0"/>
              <w:autoSpaceDE w:val="0"/>
              <w:autoSpaceDN w:val="0"/>
              <w:adjustRightInd w:val="0"/>
              <w:spacing w:after="0"/>
              <w:jc w:val="center"/>
              <w:textAlignment w:val="baseline"/>
              <w:rPr>
                <w:rFonts w:ascii="Arial" w:hAnsi="Arial"/>
                <w:sz w:val="18"/>
                <w:lang w:eastAsia="zh-CN"/>
              </w:rPr>
            </w:pPr>
            <w:r w:rsidRPr="004F2D5A">
              <w:rPr>
                <w:rFonts w:ascii="Arial" w:hAnsi="Arial" w:cs="Arial"/>
                <w:bCs/>
                <w:iCs/>
                <w:sz w:val="18"/>
                <w:szCs w:val="18"/>
                <w:lang w:eastAsia="zh-CN"/>
              </w:rPr>
              <w:t>UE</w:t>
            </w:r>
          </w:p>
        </w:tc>
        <w:tc>
          <w:tcPr>
            <w:tcW w:w="567" w:type="dxa"/>
            <w:tcBorders>
              <w:top w:val="single" w:sz="4" w:space="0" w:color="808080"/>
              <w:left w:val="single" w:sz="4" w:space="0" w:color="808080"/>
              <w:bottom w:val="single" w:sz="4" w:space="0" w:color="808080"/>
              <w:right w:val="single" w:sz="4" w:space="0" w:color="808080"/>
            </w:tcBorders>
          </w:tcPr>
          <w:p w14:paraId="7ABECC5A" w14:textId="77777777" w:rsidR="004F2D5A" w:rsidRPr="004F2D5A" w:rsidRDefault="004F2D5A" w:rsidP="004F2D5A">
            <w:pPr>
              <w:keepNext/>
              <w:keepLines/>
              <w:overflowPunct w:val="0"/>
              <w:autoSpaceDE w:val="0"/>
              <w:autoSpaceDN w:val="0"/>
              <w:adjustRightInd w:val="0"/>
              <w:spacing w:after="0"/>
              <w:jc w:val="center"/>
              <w:textAlignment w:val="baseline"/>
              <w:rPr>
                <w:rFonts w:ascii="Arial" w:hAnsi="Arial"/>
                <w:sz w:val="18"/>
                <w:lang w:eastAsia="zh-CN"/>
              </w:rPr>
            </w:pPr>
            <w:r w:rsidRPr="004F2D5A">
              <w:rPr>
                <w:rFonts w:ascii="Arial" w:hAnsi="Arial" w:cs="Arial"/>
                <w:bCs/>
                <w:iCs/>
                <w:sz w:val="18"/>
                <w:szCs w:val="18"/>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04B28425" w14:textId="77777777" w:rsidR="004F2D5A" w:rsidRPr="004F2D5A" w:rsidRDefault="004F2D5A" w:rsidP="004F2D5A">
            <w:pPr>
              <w:keepNext/>
              <w:keepLines/>
              <w:overflowPunct w:val="0"/>
              <w:autoSpaceDE w:val="0"/>
              <w:autoSpaceDN w:val="0"/>
              <w:adjustRightInd w:val="0"/>
              <w:spacing w:after="0"/>
              <w:jc w:val="center"/>
              <w:textAlignment w:val="baseline"/>
              <w:rPr>
                <w:rFonts w:ascii="Arial" w:hAnsi="Arial"/>
                <w:sz w:val="18"/>
                <w:lang w:eastAsia="zh-CN"/>
              </w:rPr>
            </w:pPr>
            <w:r w:rsidRPr="004F2D5A">
              <w:rPr>
                <w:rFonts w:ascii="Arial" w:hAnsi="Arial" w:cs="Arial"/>
                <w:bCs/>
                <w:iCs/>
                <w:sz w:val="18"/>
                <w:szCs w:val="18"/>
                <w:lang w:eastAsia="zh-CN"/>
              </w:rPr>
              <w:t>No</w:t>
            </w:r>
          </w:p>
        </w:tc>
        <w:tc>
          <w:tcPr>
            <w:tcW w:w="708" w:type="dxa"/>
            <w:tcBorders>
              <w:top w:val="single" w:sz="4" w:space="0" w:color="808080"/>
              <w:left w:val="single" w:sz="4" w:space="0" w:color="808080"/>
              <w:bottom w:val="single" w:sz="4" w:space="0" w:color="808080"/>
              <w:right w:val="single" w:sz="4" w:space="0" w:color="808080"/>
            </w:tcBorders>
          </w:tcPr>
          <w:p w14:paraId="4F844533" w14:textId="77777777" w:rsidR="004F2D5A" w:rsidRPr="004F2D5A" w:rsidRDefault="004F2D5A" w:rsidP="004F2D5A">
            <w:pPr>
              <w:keepNext/>
              <w:keepLines/>
              <w:overflowPunct w:val="0"/>
              <w:autoSpaceDE w:val="0"/>
              <w:autoSpaceDN w:val="0"/>
              <w:adjustRightInd w:val="0"/>
              <w:spacing w:after="0"/>
              <w:jc w:val="center"/>
              <w:textAlignment w:val="baseline"/>
              <w:rPr>
                <w:rFonts w:ascii="Arial" w:hAnsi="Arial"/>
                <w:sz w:val="18"/>
                <w:lang w:eastAsia="zh-CN"/>
              </w:rPr>
            </w:pPr>
            <w:r w:rsidRPr="004F2D5A">
              <w:rPr>
                <w:rFonts w:ascii="Arial" w:hAnsi="Arial"/>
                <w:sz w:val="18"/>
                <w:lang w:eastAsia="zh-CN"/>
              </w:rPr>
              <w:t>No</w:t>
            </w:r>
          </w:p>
        </w:tc>
      </w:tr>
      <w:tr w:rsidR="004F2D5A" w:rsidRPr="004F2D5A" w14:paraId="5C6318E3" w14:textId="77777777" w:rsidTr="00DE0360">
        <w:trPr>
          <w:gridAfter w:val="1"/>
          <w:wAfter w:w="6" w:type="dxa"/>
          <w:cantSplit/>
        </w:trPr>
        <w:tc>
          <w:tcPr>
            <w:tcW w:w="6945" w:type="dxa"/>
          </w:tcPr>
          <w:p w14:paraId="0DA9F3B6" w14:textId="77777777" w:rsidR="004F2D5A" w:rsidRPr="004F2D5A" w:rsidRDefault="004F2D5A" w:rsidP="004F2D5A">
            <w:pPr>
              <w:keepNext/>
              <w:keepLines/>
              <w:overflowPunct w:val="0"/>
              <w:autoSpaceDE w:val="0"/>
              <w:autoSpaceDN w:val="0"/>
              <w:adjustRightInd w:val="0"/>
              <w:spacing w:after="0"/>
              <w:textAlignment w:val="baseline"/>
              <w:rPr>
                <w:rFonts w:ascii="Arial" w:hAnsi="Arial"/>
                <w:b/>
                <w:i/>
                <w:sz w:val="18"/>
                <w:lang w:eastAsia="zh-CN"/>
              </w:rPr>
            </w:pPr>
            <w:proofErr w:type="spellStart"/>
            <w:r w:rsidRPr="004F2D5A">
              <w:rPr>
                <w:rFonts w:ascii="Arial" w:hAnsi="Arial"/>
                <w:b/>
                <w:i/>
                <w:sz w:val="18"/>
                <w:lang w:eastAsia="zh-CN"/>
              </w:rPr>
              <w:t>inactiveState</w:t>
            </w:r>
            <w:proofErr w:type="spellEnd"/>
          </w:p>
          <w:p w14:paraId="4BF743AA" w14:textId="77777777" w:rsidR="004F2D5A" w:rsidRPr="004F2D5A" w:rsidRDefault="004F2D5A" w:rsidP="004F2D5A">
            <w:pPr>
              <w:keepNext/>
              <w:keepLines/>
              <w:overflowPunct w:val="0"/>
              <w:autoSpaceDE w:val="0"/>
              <w:autoSpaceDN w:val="0"/>
              <w:adjustRightInd w:val="0"/>
              <w:spacing w:after="0"/>
              <w:textAlignment w:val="baseline"/>
              <w:rPr>
                <w:rFonts w:ascii="Arial" w:hAnsi="Arial"/>
                <w:sz w:val="18"/>
                <w:lang w:eastAsia="zh-CN"/>
              </w:rPr>
            </w:pPr>
            <w:r w:rsidRPr="004F2D5A">
              <w:rPr>
                <w:rFonts w:ascii="Arial" w:hAnsi="Arial"/>
                <w:sz w:val="18"/>
                <w:lang w:eastAsia="zh-CN"/>
              </w:rPr>
              <w:t>Indicates whether the UE supports RRC_INACTIVE as specified in TS 38.331 [9]. This capability is not applicable to NCR-MT.</w:t>
            </w:r>
          </w:p>
        </w:tc>
        <w:tc>
          <w:tcPr>
            <w:tcW w:w="710" w:type="dxa"/>
          </w:tcPr>
          <w:p w14:paraId="67EBB396" w14:textId="77777777" w:rsidR="004F2D5A" w:rsidRPr="004F2D5A" w:rsidRDefault="004F2D5A" w:rsidP="004F2D5A">
            <w:pPr>
              <w:keepNext/>
              <w:keepLines/>
              <w:overflowPunct w:val="0"/>
              <w:autoSpaceDE w:val="0"/>
              <w:autoSpaceDN w:val="0"/>
              <w:adjustRightInd w:val="0"/>
              <w:spacing w:after="0"/>
              <w:jc w:val="center"/>
              <w:textAlignment w:val="baseline"/>
              <w:rPr>
                <w:rFonts w:ascii="Arial" w:hAnsi="Arial"/>
                <w:sz w:val="18"/>
                <w:lang w:eastAsia="zh-CN"/>
              </w:rPr>
            </w:pPr>
            <w:r w:rsidRPr="004F2D5A">
              <w:rPr>
                <w:rFonts w:ascii="Arial" w:hAnsi="Arial"/>
                <w:sz w:val="18"/>
                <w:lang w:eastAsia="zh-CN"/>
              </w:rPr>
              <w:t>UE</w:t>
            </w:r>
          </w:p>
        </w:tc>
        <w:tc>
          <w:tcPr>
            <w:tcW w:w="567" w:type="dxa"/>
          </w:tcPr>
          <w:p w14:paraId="585571BC" w14:textId="77777777" w:rsidR="004F2D5A" w:rsidRPr="004F2D5A" w:rsidDel="00BD7553" w:rsidRDefault="004F2D5A" w:rsidP="004F2D5A">
            <w:pPr>
              <w:keepNext/>
              <w:keepLines/>
              <w:overflowPunct w:val="0"/>
              <w:autoSpaceDE w:val="0"/>
              <w:autoSpaceDN w:val="0"/>
              <w:adjustRightInd w:val="0"/>
              <w:spacing w:after="0"/>
              <w:jc w:val="center"/>
              <w:textAlignment w:val="baseline"/>
              <w:rPr>
                <w:rFonts w:ascii="Arial" w:hAnsi="Arial"/>
                <w:sz w:val="18"/>
                <w:lang w:eastAsia="zh-CN"/>
              </w:rPr>
            </w:pPr>
            <w:r w:rsidRPr="004F2D5A">
              <w:rPr>
                <w:rFonts w:ascii="Arial" w:hAnsi="Arial"/>
                <w:sz w:val="18"/>
                <w:lang w:eastAsia="zh-CN"/>
              </w:rPr>
              <w:t>Yes</w:t>
            </w:r>
          </w:p>
        </w:tc>
        <w:tc>
          <w:tcPr>
            <w:tcW w:w="709" w:type="dxa"/>
          </w:tcPr>
          <w:p w14:paraId="60F916E1" w14:textId="77777777" w:rsidR="004F2D5A" w:rsidRPr="004F2D5A" w:rsidRDefault="004F2D5A" w:rsidP="004F2D5A">
            <w:pPr>
              <w:keepNext/>
              <w:keepLines/>
              <w:overflowPunct w:val="0"/>
              <w:autoSpaceDE w:val="0"/>
              <w:autoSpaceDN w:val="0"/>
              <w:adjustRightInd w:val="0"/>
              <w:spacing w:after="0"/>
              <w:jc w:val="center"/>
              <w:textAlignment w:val="baseline"/>
              <w:rPr>
                <w:rFonts w:ascii="Arial" w:hAnsi="Arial"/>
                <w:sz w:val="18"/>
                <w:lang w:eastAsia="zh-CN"/>
              </w:rPr>
            </w:pPr>
            <w:r w:rsidRPr="004F2D5A">
              <w:rPr>
                <w:rFonts w:ascii="Arial" w:hAnsi="Arial"/>
                <w:sz w:val="18"/>
                <w:lang w:eastAsia="zh-CN"/>
              </w:rPr>
              <w:t>No</w:t>
            </w:r>
          </w:p>
        </w:tc>
        <w:tc>
          <w:tcPr>
            <w:tcW w:w="708" w:type="dxa"/>
          </w:tcPr>
          <w:p w14:paraId="4EEFB0EB" w14:textId="77777777" w:rsidR="004F2D5A" w:rsidRPr="004F2D5A" w:rsidRDefault="004F2D5A" w:rsidP="004F2D5A">
            <w:pPr>
              <w:keepNext/>
              <w:keepLines/>
              <w:overflowPunct w:val="0"/>
              <w:autoSpaceDE w:val="0"/>
              <w:autoSpaceDN w:val="0"/>
              <w:adjustRightInd w:val="0"/>
              <w:spacing w:after="0"/>
              <w:jc w:val="center"/>
              <w:textAlignment w:val="baseline"/>
              <w:rPr>
                <w:rFonts w:ascii="Arial" w:hAnsi="Arial"/>
                <w:sz w:val="18"/>
                <w:lang w:eastAsia="zh-CN"/>
              </w:rPr>
            </w:pPr>
            <w:r w:rsidRPr="004F2D5A">
              <w:rPr>
                <w:rFonts w:ascii="Arial" w:hAnsi="Arial"/>
                <w:sz w:val="18"/>
                <w:lang w:eastAsia="zh-CN"/>
              </w:rPr>
              <w:t>No</w:t>
            </w:r>
          </w:p>
        </w:tc>
      </w:tr>
      <w:tr w:rsidR="004F2D5A" w:rsidRPr="004F2D5A" w14:paraId="63C86489" w14:textId="77777777" w:rsidTr="00DE0360">
        <w:trPr>
          <w:cantSplit/>
        </w:trPr>
        <w:tc>
          <w:tcPr>
            <w:tcW w:w="6945" w:type="dxa"/>
            <w:tcBorders>
              <w:top w:val="single" w:sz="4" w:space="0" w:color="808080"/>
              <w:left w:val="single" w:sz="4" w:space="0" w:color="808080"/>
              <w:bottom w:val="single" w:sz="4" w:space="0" w:color="808080"/>
              <w:right w:val="single" w:sz="4" w:space="0" w:color="808080"/>
            </w:tcBorders>
          </w:tcPr>
          <w:p w14:paraId="60BE9D6C" w14:textId="77777777" w:rsidR="004F2D5A" w:rsidRPr="004F2D5A" w:rsidRDefault="004F2D5A" w:rsidP="004F2D5A">
            <w:pPr>
              <w:keepNext/>
              <w:keepLines/>
              <w:overflowPunct w:val="0"/>
              <w:autoSpaceDE w:val="0"/>
              <w:autoSpaceDN w:val="0"/>
              <w:adjustRightInd w:val="0"/>
              <w:spacing w:after="0"/>
              <w:textAlignment w:val="baseline"/>
              <w:rPr>
                <w:rFonts w:ascii="Arial" w:hAnsi="Arial"/>
                <w:b/>
                <w:i/>
                <w:sz w:val="18"/>
                <w:lang w:eastAsia="zh-CN"/>
              </w:rPr>
            </w:pPr>
            <w:r w:rsidRPr="004F2D5A">
              <w:rPr>
                <w:rFonts w:ascii="Arial" w:hAnsi="Arial"/>
                <w:b/>
                <w:i/>
                <w:sz w:val="18"/>
                <w:lang w:eastAsia="zh-CN"/>
              </w:rPr>
              <w:t>inactiveStateNTN-r17</w:t>
            </w:r>
          </w:p>
          <w:p w14:paraId="0BAA13BA" w14:textId="77777777" w:rsidR="004F2D5A" w:rsidRPr="004F2D5A" w:rsidRDefault="004F2D5A" w:rsidP="004F2D5A">
            <w:pPr>
              <w:keepNext/>
              <w:keepLines/>
              <w:overflowPunct w:val="0"/>
              <w:autoSpaceDE w:val="0"/>
              <w:autoSpaceDN w:val="0"/>
              <w:adjustRightInd w:val="0"/>
              <w:spacing w:after="0"/>
              <w:textAlignment w:val="baseline"/>
              <w:rPr>
                <w:rFonts w:ascii="Arial" w:hAnsi="Arial"/>
                <w:bCs/>
                <w:iCs/>
                <w:sz w:val="18"/>
                <w:lang w:eastAsia="zh-CN"/>
              </w:rPr>
            </w:pPr>
            <w:r w:rsidRPr="004F2D5A">
              <w:rPr>
                <w:rFonts w:ascii="Arial" w:hAnsi="Arial"/>
                <w:bCs/>
                <w:iCs/>
                <w:sz w:val="18"/>
                <w:lang w:eastAsia="zh-CN"/>
              </w:rPr>
              <w:t xml:space="preserve">Indicates whether the UE supports RRC_INACTIVE in NTN as specified in TS 38.331 [9]. It is mandated if the UE indicates the support of </w:t>
            </w:r>
            <w:r w:rsidRPr="004F2D5A">
              <w:rPr>
                <w:rFonts w:ascii="Arial" w:hAnsi="Arial"/>
                <w:bCs/>
                <w:i/>
                <w:sz w:val="18"/>
                <w:lang w:eastAsia="zh-CN"/>
              </w:rPr>
              <w:t>nonTerrestrialNetwork-r17</w:t>
            </w:r>
            <w:r w:rsidRPr="004F2D5A">
              <w:rPr>
                <w:rFonts w:ascii="Arial" w:hAnsi="Arial"/>
                <w:bCs/>
                <w:iCs/>
                <w:sz w:val="18"/>
                <w:lang w:eastAsia="zh-CN"/>
              </w:rPr>
              <w:t>.</w:t>
            </w:r>
          </w:p>
        </w:tc>
        <w:tc>
          <w:tcPr>
            <w:tcW w:w="710" w:type="dxa"/>
            <w:tcBorders>
              <w:top w:val="single" w:sz="4" w:space="0" w:color="808080"/>
              <w:left w:val="single" w:sz="4" w:space="0" w:color="808080"/>
              <w:bottom w:val="single" w:sz="4" w:space="0" w:color="808080"/>
              <w:right w:val="single" w:sz="4" w:space="0" w:color="808080"/>
            </w:tcBorders>
          </w:tcPr>
          <w:p w14:paraId="16C371BB" w14:textId="77777777" w:rsidR="004F2D5A" w:rsidRPr="004F2D5A" w:rsidRDefault="004F2D5A" w:rsidP="004F2D5A">
            <w:pPr>
              <w:keepNext/>
              <w:keepLines/>
              <w:overflowPunct w:val="0"/>
              <w:autoSpaceDE w:val="0"/>
              <w:autoSpaceDN w:val="0"/>
              <w:adjustRightInd w:val="0"/>
              <w:spacing w:after="0"/>
              <w:jc w:val="center"/>
              <w:textAlignment w:val="baseline"/>
              <w:rPr>
                <w:rFonts w:ascii="Arial" w:hAnsi="Arial"/>
                <w:sz w:val="18"/>
                <w:lang w:eastAsia="zh-CN"/>
              </w:rPr>
            </w:pPr>
            <w:r w:rsidRPr="004F2D5A">
              <w:rPr>
                <w:rFonts w:ascii="Arial" w:hAnsi="Arial"/>
                <w:sz w:val="18"/>
                <w:lang w:eastAsia="zh-CN"/>
              </w:rPr>
              <w:t>UE</w:t>
            </w:r>
          </w:p>
        </w:tc>
        <w:tc>
          <w:tcPr>
            <w:tcW w:w="567" w:type="dxa"/>
            <w:tcBorders>
              <w:top w:val="single" w:sz="4" w:space="0" w:color="808080"/>
              <w:left w:val="single" w:sz="4" w:space="0" w:color="808080"/>
              <w:bottom w:val="single" w:sz="4" w:space="0" w:color="808080"/>
              <w:right w:val="single" w:sz="4" w:space="0" w:color="808080"/>
            </w:tcBorders>
          </w:tcPr>
          <w:p w14:paraId="62EEDE62" w14:textId="77777777" w:rsidR="004F2D5A" w:rsidRPr="004F2D5A" w:rsidRDefault="004F2D5A" w:rsidP="004F2D5A">
            <w:pPr>
              <w:keepNext/>
              <w:keepLines/>
              <w:overflowPunct w:val="0"/>
              <w:autoSpaceDE w:val="0"/>
              <w:autoSpaceDN w:val="0"/>
              <w:adjustRightInd w:val="0"/>
              <w:spacing w:after="0"/>
              <w:jc w:val="center"/>
              <w:textAlignment w:val="baseline"/>
              <w:rPr>
                <w:rFonts w:ascii="Arial" w:hAnsi="Arial"/>
                <w:sz w:val="18"/>
                <w:lang w:eastAsia="zh-CN"/>
              </w:rPr>
            </w:pPr>
            <w:r w:rsidRPr="004F2D5A">
              <w:rPr>
                <w:rFonts w:ascii="Arial" w:hAnsi="Arial"/>
                <w:sz w:val="18"/>
                <w:lang w:eastAsia="zh-CN"/>
              </w:rPr>
              <w:t>CY</w:t>
            </w:r>
          </w:p>
        </w:tc>
        <w:tc>
          <w:tcPr>
            <w:tcW w:w="709" w:type="dxa"/>
            <w:tcBorders>
              <w:top w:val="single" w:sz="4" w:space="0" w:color="808080"/>
              <w:left w:val="single" w:sz="4" w:space="0" w:color="808080"/>
              <w:bottom w:val="single" w:sz="4" w:space="0" w:color="808080"/>
              <w:right w:val="single" w:sz="4" w:space="0" w:color="808080"/>
            </w:tcBorders>
          </w:tcPr>
          <w:p w14:paraId="00D65270" w14:textId="77777777" w:rsidR="004F2D5A" w:rsidRPr="004F2D5A" w:rsidRDefault="004F2D5A" w:rsidP="004F2D5A">
            <w:pPr>
              <w:keepNext/>
              <w:keepLines/>
              <w:overflowPunct w:val="0"/>
              <w:autoSpaceDE w:val="0"/>
              <w:autoSpaceDN w:val="0"/>
              <w:adjustRightInd w:val="0"/>
              <w:spacing w:after="0"/>
              <w:jc w:val="center"/>
              <w:textAlignment w:val="baseline"/>
              <w:rPr>
                <w:rFonts w:ascii="Arial" w:hAnsi="Arial"/>
                <w:sz w:val="18"/>
                <w:lang w:eastAsia="zh-CN"/>
              </w:rPr>
            </w:pPr>
            <w:r w:rsidRPr="004F2D5A">
              <w:rPr>
                <w:rFonts w:ascii="Arial" w:hAnsi="Arial"/>
                <w:sz w:val="18"/>
                <w:lang w:eastAsia="zh-CN"/>
              </w:rPr>
              <w:t>No</w:t>
            </w:r>
          </w:p>
        </w:tc>
        <w:tc>
          <w:tcPr>
            <w:tcW w:w="714" w:type="dxa"/>
            <w:gridSpan w:val="2"/>
            <w:tcBorders>
              <w:top w:val="single" w:sz="4" w:space="0" w:color="808080"/>
              <w:left w:val="single" w:sz="4" w:space="0" w:color="808080"/>
              <w:bottom w:val="single" w:sz="4" w:space="0" w:color="808080"/>
              <w:right w:val="single" w:sz="4" w:space="0" w:color="808080"/>
            </w:tcBorders>
          </w:tcPr>
          <w:p w14:paraId="39253754" w14:textId="77777777" w:rsidR="004F2D5A" w:rsidRPr="004F2D5A" w:rsidRDefault="004F2D5A" w:rsidP="004F2D5A">
            <w:pPr>
              <w:keepNext/>
              <w:keepLines/>
              <w:overflowPunct w:val="0"/>
              <w:autoSpaceDE w:val="0"/>
              <w:autoSpaceDN w:val="0"/>
              <w:adjustRightInd w:val="0"/>
              <w:spacing w:after="0"/>
              <w:jc w:val="center"/>
              <w:textAlignment w:val="baseline"/>
              <w:rPr>
                <w:rFonts w:ascii="Arial" w:hAnsi="Arial"/>
                <w:sz w:val="18"/>
                <w:lang w:eastAsia="zh-CN"/>
              </w:rPr>
            </w:pPr>
            <w:r w:rsidRPr="004F2D5A">
              <w:rPr>
                <w:rFonts w:ascii="Arial" w:hAnsi="Arial"/>
                <w:sz w:val="18"/>
                <w:lang w:eastAsia="zh-CN"/>
              </w:rPr>
              <w:t>No</w:t>
            </w:r>
          </w:p>
        </w:tc>
      </w:tr>
      <w:tr w:rsidR="004F2D5A" w:rsidRPr="004F2D5A" w14:paraId="03D67081" w14:textId="77777777" w:rsidTr="00DE0360">
        <w:trPr>
          <w:gridAfter w:val="1"/>
          <w:wAfter w:w="6" w:type="dxa"/>
          <w:cantSplit/>
        </w:trPr>
        <w:tc>
          <w:tcPr>
            <w:tcW w:w="6945" w:type="dxa"/>
          </w:tcPr>
          <w:p w14:paraId="19C5CAF7" w14:textId="77777777" w:rsidR="004F2D5A" w:rsidRPr="004F2D5A" w:rsidRDefault="004F2D5A" w:rsidP="004F2D5A">
            <w:pPr>
              <w:keepNext/>
              <w:keepLines/>
              <w:overflowPunct w:val="0"/>
              <w:autoSpaceDE w:val="0"/>
              <w:autoSpaceDN w:val="0"/>
              <w:adjustRightInd w:val="0"/>
              <w:spacing w:after="0"/>
              <w:textAlignment w:val="baseline"/>
              <w:rPr>
                <w:rFonts w:ascii="Arial" w:eastAsia="SimSun" w:hAnsi="Arial"/>
                <w:b/>
                <w:bCs/>
                <w:i/>
                <w:iCs/>
                <w:sz w:val="18"/>
                <w:lang w:eastAsia="zh-CN"/>
              </w:rPr>
            </w:pPr>
            <w:r w:rsidRPr="004F2D5A">
              <w:rPr>
                <w:rFonts w:ascii="Arial" w:hAnsi="Arial"/>
                <w:b/>
                <w:bCs/>
                <w:i/>
                <w:iCs/>
                <w:sz w:val="18"/>
                <w:lang w:eastAsia="zh-CN"/>
              </w:rPr>
              <w:t>inactiveState</w:t>
            </w:r>
            <w:r w:rsidRPr="004F2D5A">
              <w:rPr>
                <w:rFonts w:ascii="Arial" w:eastAsia="SimSun" w:hAnsi="Arial"/>
                <w:b/>
                <w:bCs/>
                <w:i/>
                <w:iCs/>
                <w:sz w:val="18"/>
                <w:lang w:eastAsia="zh-CN"/>
              </w:rPr>
              <w:t>PO-Determination-r17</w:t>
            </w:r>
          </w:p>
          <w:p w14:paraId="54082E7C" w14:textId="77777777" w:rsidR="004F2D5A" w:rsidRPr="004F2D5A" w:rsidRDefault="004F2D5A" w:rsidP="004F2D5A">
            <w:pPr>
              <w:keepNext/>
              <w:keepLines/>
              <w:overflowPunct w:val="0"/>
              <w:autoSpaceDE w:val="0"/>
              <w:autoSpaceDN w:val="0"/>
              <w:adjustRightInd w:val="0"/>
              <w:spacing w:after="0"/>
              <w:textAlignment w:val="baseline"/>
              <w:rPr>
                <w:rFonts w:ascii="Arial" w:hAnsi="Arial"/>
                <w:sz w:val="18"/>
                <w:lang w:eastAsia="zh-CN"/>
              </w:rPr>
            </w:pPr>
            <w:r w:rsidRPr="004F2D5A">
              <w:rPr>
                <w:rFonts w:ascii="Arial" w:hAnsi="Arial"/>
                <w:sz w:val="18"/>
                <w:lang w:eastAsia="zh-CN"/>
              </w:rPr>
              <w:t xml:space="preserve">Indicates whether the UE supports to use the same </w:t>
            </w:r>
            <w:proofErr w:type="spellStart"/>
            <w:r w:rsidRPr="004F2D5A">
              <w:rPr>
                <w:rFonts w:ascii="Arial" w:hAnsi="Arial"/>
                <w:sz w:val="18"/>
                <w:lang w:eastAsia="zh-CN"/>
              </w:rPr>
              <w:t>i_s</w:t>
            </w:r>
            <w:proofErr w:type="spellEnd"/>
            <w:r w:rsidRPr="004F2D5A">
              <w:rPr>
                <w:rFonts w:ascii="Arial" w:eastAsia="SimSun" w:hAnsi="Arial"/>
                <w:sz w:val="18"/>
                <w:lang w:eastAsia="zh-CN"/>
              </w:rPr>
              <w:t xml:space="preserve"> to determine PO</w:t>
            </w:r>
            <w:r w:rsidRPr="004F2D5A">
              <w:rPr>
                <w:rFonts w:ascii="Arial" w:hAnsi="Arial"/>
                <w:sz w:val="18"/>
                <w:lang w:eastAsia="zh-CN"/>
              </w:rPr>
              <w:t xml:space="preserve"> in RRC_INACTIVE state as in RRC_IDLE state.</w:t>
            </w:r>
          </w:p>
        </w:tc>
        <w:tc>
          <w:tcPr>
            <w:tcW w:w="710" w:type="dxa"/>
          </w:tcPr>
          <w:p w14:paraId="58EC3332" w14:textId="77777777" w:rsidR="004F2D5A" w:rsidRPr="004F2D5A" w:rsidRDefault="004F2D5A" w:rsidP="004F2D5A">
            <w:pPr>
              <w:keepNext/>
              <w:keepLines/>
              <w:overflowPunct w:val="0"/>
              <w:autoSpaceDE w:val="0"/>
              <w:autoSpaceDN w:val="0"/>
              <w:adjustRightInd w:val="0"/>
              <w:spacing w:after="0"/>
              <w:jc w:val="center"/>
              <w:textAlignment w:val="baseline"/>
              <w:rPr>
                <w:rFonts w:ascii="Arial" w:hAnsi="Arial"/>
                <w:sz w:val="18"/>
                <w:lang w:eastAsia="zh-CN"/>
              </w:rPr>
            </w:pPr>
            <w:r w:rsidRPr="004F2D5A">
              <w:rPr>
                <w:rFonts w:ascii="Arial" w:hAnsi="Arial"/>
                <w:sz w:val="18"/>
                <w:lang w:eastAsia="zh-CN"/>
              </w:rPr>
              <w:t>UE</w:t>
            </w:r>
          </w:p>
        </w:tc>
        <w:tc>
          <w:tcPr>
            <w:tcW w:w="567" w:type="dxa"/>
          </w:tcPr>
          <w:p w14:paraId="7874F16F" w14:textId="77777777" w:rsidR="004F2D5A" w:rsidRPr="004F2D5A" w:rsidRDefault="004F2D5A" w:rsidP="004F2D5A">
            <w:pPr>
              <w:keepNext/>
              <w:keepLines/>
              <w:overflowPunct w:val="0"/>
              <w:autoSpaceDE w:val="0"/>
              <w:autoSpaceDN w:val="0"/>
              <w:adjustRightInd w:val="0"/>
              <w:spacing w:after="0"/>
              <w:jc w:val="center"/>
              <w:textAlignment w:val="baseline"/>
              <w:rPr>
                <w:rFonts w:ascii="Arial" w:hAnsi="Arial"/>
                <w:sz w:val="18"/>
                <w:lang w:eastAsia="zh-CN"/>
              </w:rPr>
            </w:pPr>
            <w:r w:rsidRPr="004F2D5A">
              <w:rPr>
                <w:rFonts w:ascii="Arial" w:hAnsi="Arial"/>
                <w:sz w:val="18"/>
                <w:lang w:eastAsia="zh-CN"/>
              </w:rPr>
              <w:t>No</w:t>
            </w:r>
          </w:p>
        </w:tc>
        <w:tc>
          <w:tcPr>
            <w:tcW w:w="709" w:type="dxa"/>
          </w:tcPr>
          <w:p w14:paraId="395F1B39" w14:textId="77777777" w:rsidR="004F2D5A" w:rsidRPr="004F2D5A" w:rsidRDefault="004F2D5A" w:rsidP="004F2D5A">
            <w:pPr>
              <w:keepNext/>
              <w:keepLines/>
              <w:overflowPunct w:val="0"/>
              <w:autoSpaceDE w:val="0"/>
              <w:autoSpaceDN w:val="0"/>
              <w:adjustRightInd w:val="0"/>
              <w:spacing w:after="0"/>
              <w:jc w:val="center"/>
              <w:textAlignment w:val="baseline"/>
              <w:rPr>
                <w:rFonts w:ascii="Arial" w:hAnsi="Arial"/>
                <w:sz w:val="18"/>
                <w:lang w:eastAsia="zh-CN"/>
              </w:rPr>
            </w:pPr>
            <w:r w:rsidRPr="004F2D5A">
              <w:rPr>
                <w:rFonts w:ascii="Arial" w:hAnsi="Arial"/>
                <w:sz w:val="18"/>
                <w:lang w:eastAsia="zh-CN"/>
              </w:rPr>
              <w:t>No</w:t>
            </w:r>
          </w:p>
        </w:tc>
        <w:tc>
          <w:tcPr>
            <w:tcW w:w="708" w:type="dxa"/>
          </w:tcPr>
          <w:p w14:paraId="10A422C4" w14:textId="77777777" w:rsidR="004F2D5A" w:rsidRPr="004F2D5A" w:rsidRDefault="004F2D5A" w:rsidP="004F2D5A">
            <w:pPr>
              <w:keepNext/>
              <w:keepLines/>
              <w:overflowPunct w:val="0"/>
              <w:autoSpaceDE w:val="0"/>
              <w:autoSpaceDN w:val="0"/>
              <w:adjustRightInd w:val="0"/>
              <w:spacing w:after="0"/>
              <w:jc w:val="center"/>
              <w:textAlignment w:val="baseline"/>
              <w:rPr>
                <w:rFonts w:ascii="Arial" w:hAnsi="Arial"/>
                <w:sz w:val="18"/>
                <w:lang w:eastAsia="zh-CN"/>
              </w:rPr>
            </w:pPr>
            <w:r w:rsidRPr="004F2D5A">
              <w:rPr>
                <w:rFonts w:ascii="Arial" w:hAnsi="Arial"/>
                <w:sz w:val="18"/>
                <w:lang w:eastAsia="zh-CN"/>
              </w:rPr>
              <w:t>No</w:t>
            </w:r>
          </w:p>
        </w:tc>
      </w:tr>
      <w:tr w:rsidR="004F2D5A" w:rsidRPr="004F2D5A" w14:paraId="7F303CC1" w14:textId="77777777" w:rsidTr="00DE0360">
        <w:trPr>
          <w:gridAfter w:val="1"/>
          <w:wAfter w:w="6" w:type="dxa"/>
          <w:cantSplit/>
        </w:trPr>
        <w:tc>
          <w:tcPr>
            <w:tcW w:w="6945" w:type="dxa"/>
          </w:tcPr>
          <w:p w14:paraId="54A6BA49" w14:textId="77777777" w:rsidR="004F2D5A" w:rsidRPr="004F2D5A" w:rsidRDefault="004F2D5A" w:rsidP="004F2D5A">
            <w:pPr>
              <w:keepNext/>
              <w:keepLines/>
              <w:overflowPunct w:val="0"/>
              <w:autoSpaceDE w:val="0"/>
              <w:autoSpaceDN w:val="0"/>
              <w:adjustRightInd w:val="0"/>
              <w:spacing w:after="0"/>
              <w:textAlignment w:val="baseline"/>
              <w:rPr>
                <w:rFonts w:ascii="Arial" w:hAnsi="Arial"/>
                <w:b/>
                <w:i/>
                <w:sz w:val="18"/>
                <w:lang w:eastAsia="zh-CN"/>
              </w:rPr>
            </w:pPr>
            <w:r w:rsidRPr="004F2D5A">
              <w:rPr>
                <w:rFonts w:ascii="Arial" w:hAnsi="Arial"/>
                <w:b/>
                <w:i/>
                <w:sz w:val="18"/>
                <w:lang w:eastAsia="zh-CN"/>
              </w:rPr>
              <w:t>inDeviceCoexInd-r16</w:t>
            </w:r>
          </w:p>
          <w:p w14:paraId="1B456FEB" w14:textId="77777777" w:rsidR="004F2D5A" w:rsidRPr="004F2D5A" w:rsidRDefault="004F2D5A" w:rsidP="004F2D5A">
            <w:pPr>
              <w:keepNext/>
              <w:keepLines/>
              <w:overflowPunct w:val="0"/>
              <w:autoSpaceDE w:val="0"/>
              <w:autoSpaceDN w:val="0"/>
              <w:adjustRightInd w:val="0"/>
              <w:spacing w:after="0"/>
              <w:textAlignment w:val="baseline"/>
              <w:rPr>
                <w:rFonts w:ascii="Arial" w:hAnsi="Arial"/>
                <w:b/>
                <w:i/>
                <w:sz w:val="18"/>
                <w:lang w:eastAsia="zh-CN"/>
              </w:rPr>
            </w:pPr>
            <w:r w:rsidRPr="004F2D5A">
              <w:rPr>
                <w:rFonts w:ascii="Arial" w:hAnsi="Arial"/>
                <w:sz w:val="18"/>
                <w:lang w:eastAsia="zh-CN"/>
              </w:rPr>
              <w:t>Indicates whether the UE supports</w:t>
            </w:r>
            <w:r w:rsidRPr="004F2D5A">
              <w:rPr>
                <w:rFonts w:ascii="Arial" w:hAnsi="Arial"/>
                <w:bCs/>
                <w:iCs/>
                <w:sz w:val="18"/>
                <w:lang w:eastAsia="zh-CN"/>
              </w:rPr>
              <w:t xml:space="preserve"> reporting of affected NR carrier frequencies in</w:t>
            </w:r>
            <w:r w:rsidRPr="004F2D5A">
              <w:rPr>
                <w:rFonts w:ascii="Arial" w:hAnsi="Arial"/>
                <w:sz w:val="18"/>
                <w:lang w:eastAsia="zh-CN"/>
              </w:rPr>
              <w:t xml:space="preserve"> IDC assistance information as specified in TS 38.331 [9].</w:t>
            </w:r>
          </w:p>
        </w:tc>
        <w:tc>
          <w:tcPr>
            <w:tcW w:w="710" w:type="dxa"/>
          </w:tcPr>
          <w:p w14:paraId="51E34557" w14:textId="77777777" w:rsidR="004F2D5A" w:rsidRPr="004F2D5A" w:rsidRDefault="004F2D5A" w:rsidP="004F2D5A">
            <w:pPr>
              <w:keepNext/>
              <w:keepLines/>
              <w:overflowPunct w:val="0"/>
              <w:autoSpaceDE w:val="0"/>
              <w:autoSpaceDN w:val="0"/>
              <w:adjustRightInd w:val="0"/>
              <w:spacing w:after="0"/>
              <w:jc w:val="center"/>
              <w:textAlignment w:val="baseline"/>
              <w:rPr>
                <w:rFonts w:ascii="Arial" w:hAnsi="Arial"/>
                <w:sz w:val="18"/>
                <w:lang w:eastAsia="zh-CN"/>
              </w:rPr>
            </w:pPr>
            <w:r w:rsidRPr="004F2D5A">
              <w:rPr>
                <w:rFonts w:ascii="Arial" w:hAnsi="Arial"/>
                <w:sz w:val="18"/>
                <w:lang w:eastAsia="zh-CN"/>
              </w:rPr>
              <w:t>UE</w:t>
            </w:r>
          </w:p>
        </w:tc>
        <w:tc>
          <w:tcPr>
            <w:tcW w:w="567" w:type="dxa"/>
          </w:tcPr>
          <w:p w14:paraId="16E7F293" w14:textId="77777777" w:rsidR="004F2D5A" w:rsidRPr="004F2D5A" w:rsidRDefault="004F2D5A" w:rsidP="004F2D5A">
            <w:pPr>
              <w:keepNext/>
              <w:keepLines/>
              <w:overflowPunct w:val="0"/>
              <w:autoSpaceDE w:val="0"/>
              <w:autoSpaceDN w:val="0"/>
              <w:adjustRightInd w:val="0"/>
              <w:spacing w:after="0"/>
              <w:jc w:val="center"/>
              <w:textAlignment w:val="baseline"/>
              <w:rPr>
                <w:rFonts w:ascii="Arial" w:hAnsi="Arial"/>
                <w:sz w:val="18"/>
                <w:lang w:eastAsia="zh-CN"/>
              </w:rPr>
            </w:pPr>
            <w:r w:rsidRPr="004F2D5A">
              <w:rPr>
                <w:rFonts w:ascii="Arial" w:hAnsi="Arial"/>
                <w:sz w:val="18"/>
                <w:lang w:eastAsia="zh-CN"/>
              </w:rPr>
              <w:t>No</w:t>
            </w:r>
          </w:p>
        </w:tc>
        <w:tc>
          <w:tcPr>
            <w:tcW w:w="709" w:type="dxa"/>
          </w:tcPr>
          <w:p w14:paraId="5B51AE51" w14:textId="77777777" w:rsidR="004F2D5A" w:rsidRPr="004F2D5A" w:rsidRDefault="004F2D5A" w:rsidP="004F2D5A">
            <w:pPr>
              <w:keepNext/>
              <w:keepLines/>
              <w:overflowPunct w:val="0"/>
              <w:autoSpaceDE w:val="0"/>
              <w:autoSpaceDN w:val="0"/>
              <w:adjustRightInd w:val="0"/>
              <w:spacing w:after="0"/>
              <w:jc w:val="center"/>
              <w:textAlignment w:val="baseline"/>
              <w:rPr>
                <w:rFonts w:ascii="Arial" w:hAnsi="Arial"/>
                <w:sz w:val="18"/>
                <w:lang w:eastAsia="zh-CN"/>
              </w:rPr>
            </w:pPr>
            <w:r w:rsidRPr="004F2D5A">
              <w:rPr>
                <w:rFonts w:ascii="Arial" w:hAnsi="Arial"/>
                <w:sz w:val="18"/>
                <w:lang w:eastAsia="zh-CN"/>
              </w:rPr>
              <w:t>No</w:t>
            </w:r>
          </w:p>
        </w:tc>
        <w:tc>
          <w:tcPr>
            <w:tcW w:w="708" w:type="dxa"/>
          </w:tcPr>
          <w:p w14:paraId="67994D1D" w14:textId="77777777" w:rsidR="004F2D5A" w:rsidRPr="004F2D5A" w:rsidRDefault="004F2D5A" w:rsidP="004F2D5A">
            <w:pPr>
              <w:keepNext/>
              <w:keepLines/>
              <w:overflowPunct w:val="0"/>
              <w:autoSpaceDE w:val="0"/>
              <w:autoSpaceDN w:val="0"/>
              <w:adjustRightInd w:val="0"/>
              <w:spacing w:after="0"/>
              <w:jc w:val="center"/>
              <w:textAlignment w:val="baseline"/>
              <w:rPr>
                <w:rFonts w:ascii="Arial" w:hAnsi="Arial"/>
                <w:sz w:val="18"/>
                <w:lang w:eastAsia="zh-CN"/>
              </w:rPr>
            </w:pPr>
            <w:r w:rsidRPr="004F2D5A">
              <w:rPr>
                <w:rFonts w:ascii="Arial" w:hAnsi="Arial"/>
                <w:sz w:val="18"/>
                <w:lang w:eastAsia="zh-CN"/>
              </w:rPr>
              <w:t>No</w:t>
            </w:r>
          </w:p>
        </w:tc>
      </w:tr>
      <w:tr w:rsidR="004F2D5A" w:rsidRPr="004F2D5A" w14:paraId="5734BFD3" w14:textId="77777777" w:rsidTr="00DE0360">
        <w:trPr>
          <w:gridAfter w:val="1"/>
          <w:wAfter w:w="6" w:type="dxa"/>
          <w:cantSplit/>
        </w:trPr>
        <w:tc>
          <w:tcPr>
            <w:tcW w:w="6945" w:type="dxa"/>
          </w:tcPr>
          <w:p w14:paraId="7897B58A" w14:textId="77777777" w:rsidR="004F2D5A" w:rsidRPr="004F2D5A" w:rsidRDefault="004F2D5A" w:rsidP="004F2D5A">
            <w:pPr>
              <w:keepNext/>
              <w:keepLines/>
              <w:overflowPunct w:val="0"/>
              <w:autoSpaceDE w:val="0"/>
              <w:autoSpaceDN w:val="0"/>
              <w:adjustRightInd w:val="0"/>
              <w:spacing w:after="0"/>
              <w:textAlignment w:val="baseline"/>
              <w:rPr>
                <w:rFonts w:ascii="Arial" w:hAnsi="Arial"/>
                <w:b/>
                <w:bCs/>
                <w:i/>
                <w:iCs/>
                <w:sz w:val="18"/>
                <w:lang w:eastAsia="zh-CN"/>
              </w:rPr>
            </w:pPr>
            <w:r w:rsidRPr="004F2D5A">
              <w:rPr>
                <w:rFonts w:ascii="Arial" w:hAnsi="Arial"/>
                <w:b/>
                <w:bCs/>
                <w:i/>
                <w:iCs/>
                <w:sz w:val="18"/>
                <w:lang w:eastAsia="zh-CN"/>
              </w:rPr>
              <w:t>inDeviceCoexIndAutonomousDenial-r18</w:t>
            </w:r>
          </w:p>
          <w:p w14:paraId="6F1C7208" w14:textId="77777777" w:rsidR="004F2D5A" w:rsidRPr="004F2D5A" w:rsidRDefault="004F2D5A" w:rsidP="004F2D5A">
            <w:pPr>
              <w:keepNext/>
              <w:keepLines/>
              <w:overflowPunct w:val="0"/>
              <w:autoSpaceDE w:val="0"/>
              <w:autoSpaceDN w:val="0"/>
              <w:adjustRightInd w:val="0"/>
              <w:spacing w:after="0"/>
              <w:textAlignment w:val="baseline"/>
              <w:rPr>
                <w:rFonts w:ascii="Arial" w:hAnsi="Arial"/>
                <w:sz w:val="18"/>
                <w:lang w:eastAsia="zh-CN"/>
              </w:rPr>
            </w:pPr>
            <w:r w:rsidRPr="004F2D5A">
              <w:rPr>
                <w:rFonts w:ascii="Arial" w:hAnsi="Arial"/>
                <w:bCs/>
                <w:iCs/>
                <w:sz w:val="18"/>
                <w:lang w:eastAsia="zh-CN"/>
              </w:rPr>
              <w:t xml:space="preserve">Indicates whether the UE supports IDC autonomous denial as specified in TS 38.331 [9]. A UE supporting this feature shall also support </w:t>
            </w:r>
            <w:r w:rsidRPr="004F2D5A">
              <w:rPr>
                <w:rFonts w:ascii="Arial" w:hAnsi="Arial"/>
                <w:bCs/>
                <w:i/>
                <w:iCs/>
                <w:sz w:val="18"/>
                <w:lang w:eastAsia="zh-CN"/>
              </w:rPr>
              <w:t>inDeviceCoexInd-r16</w:t>
            </w:r>
            <w:r w:rsidRPr="004F2D5A">
              <w:rPr>
                <w:rFonts w:ascii="Arial" w:hAnsi="Arial"/>
                <w:bCs/>
                <w:iCs/>
                <w:sz w:val="18"/>
                <w:lang w:eastAsia="zh-CN"/>
              </w:rPr>
              <w:t>.</w:t>
            </w:r>
          </w:p>
        </w:tc>
        <w:tc>
          <w:tcPr>
            <w:tcW w:w="710" w:type="dxa"/>
          </w:tcPr>
          <w:p w14:paraId="314F8356" w14:textId="77777777" w:rsidR="004F2D5A" w:rsidRPr="004F2D5A" w:rsidRDefault="004F2D5A" w:rsidP="004F2D5A">
            <w:pPr>
              <w:keepNext/>
              <w:keepLines/>
              <w:overflowPunct w:val="0"/>
              <w:autoSpaceDE w:val="0"/>
              <w:autoSpaceDN w:val="0"/>
              <w:adjustRightInd w:val="0"/>
              <w:spacing w:after="0"/>
              <w:jc w:val="center"/>
              <w:textAlignment w:val="baseline"/>
              <w:rPr>
                <w:rFonts w:ascii="Arial" w:hAnsi="Arial"/>
                <w:sz w:val="18"/>
                <w:lang w:eastAsia="zh-CN"/>
              </w:rPr>
            </w:pPr>
            <w:r w:rsidRPr="004F2D5A">
              <w:rPr>
                <w:rFonts w:ascii="Arial" w:hAnsi="Arial"/>
                <w:sz w:val="18"/>
                <w:lang w:eastAsia="zh-CN"/>
              </w:rPr>
              <w:t>UE</w:t>
            </w:r>
          </w:p>
        </w:tc>
        <w:tc>
          <w:tcPr>
            <w:tcW w:w="567" w:type="dxa"/>
          </w:tcPr>
          <w:p w14:paraId="526E3968" w14:textId="77777777" w:rsidR="004F2D5A" w:rsidRPr="004F2D5A" w:rsidRDefault="004F2D5A" w:rsidP="004F2D5A">
            <w:pPr>
              <w:keepNext/>
              <w:keepLines/>
              <w:overflowPunct w:val="0"/>
              <w:autoSpaceDE w:val="0"/>
              <w:autoSpaceDN w:val="0"/>
              <w:adjustRightInd w:val="0"/>
              <w:spacing w:after="0"/>
              <w:jc w:val="center"/>
              <w:textAlignment w:val="baseline"/>
              <w:rPr>
                <w:rFonts w:ascii="Arial" w:hAnsi="Arial"/>
                <w:sz w:val="18"/>
                <w:lang w:eastAsia="zh-CN"/>
              </w:rPr>
            </w:pPr>
            <w:r w:rsidRPr="004F2D5A">
              <w:rPr>
                <w:rFonts w:ascii="Arial" w:hAnsi="Arial"/>
                <w:sz w:val="18"/>
                <w:lang w:eastAsia="zh-CN"/>
              </w:rPr>
              <w:t>No</w:t>
            </w:r>
          </w:p>
        </w:tc>
        <w:tc>
          <w:tcPr>
            <w:tcW w:w="709" w:type="dxa"/>
          </w:tcPr>
          <w:p w14:paraId="699D2957" w14:textId="77777777" w:rsidR="004F2D5A" w:rsidRPr="004F2D5A" w:rsidRDefault="004F2D5A" w:rsidP="004F2D5A">
            <w:pPr>
              <w:keepNext/>
              <w:keepLines/>
              <w:overflowPunct w:val="0"/>
              <w:autoSpaceDE w:val="0"/>
              <w:autoSpaceDN w:val="0"/>
              <w:adjustRightInd w:val="0"/>
              <w:spacing w:after="0"/>
              <w:jc w:val="center"/>
              <w:textAlignment w:val="baseline"/>
              <w:rPr>
                <w:rFonts w:ascii="Arial" w:hAnsi="Arial"/>
                <w:sz w:val="18"/>
                <w:lang w:eastAsia="zh-CN"/>
              </w:rPr>
            </w:pPr>
            <w:r w:rsidRPr="004F2D5A">
              <w:rPr>
                <w:rFonts w:ascii="Arial" w:hAnsi="Arial"/>
                <w:sz w:val="18"/>
                <w:lang w:eastAsia="zh-CN"/>
              </w:rPr>
              <w:t>No</w:t>
            </w:r>
          </w:p>
        </w:tc>
        <w:tc>
          <w:tcPr>
            <w:tcW w:w="708" w:type="dxa"/>
          </w:tcPr>
          <w:p w14:paraId="4D47D149" w14:textId="77777777" w:rsidR="004F2D5A" w:rsidRPr="004F2D5A" w:rsidRDefault="004F2D5A" w:rsidP="004F2D5A">
            <w:pPr>
              <w:keepNext/>
              <w:keepLines/>
              <w:overflowPunct w:val="0"/>
              <w:autoSpaceDE w:val="0"/>
              <w:autoSpaceDN w:val="0"/>
              <w:adjustRightInd w:val="0"/>
              <w:spacing w:after="0"/>
              <w:jc w:val="center"/>
              <w:textAlignment w:val="baseline"/>
              <w:rPr>
                <w:rFonts w:ascii="Arial" w:hAnsi="Arial"/>
                <w:sz w:val="18"/>
                <w:lang w:eastAsia="zh-CN"/>
              </w:rPr>
            </w:pPr>
            <w:r w:rsidRPr="004F2D5A">
              <w:rPr>
                <w:rFonts w:ascii="Arial" w:hAnsi="Arial"/>
                <w:sz w:val="18"/>
                <w:lang w:eastAsia="zh-CN"/>
              </w:rPr>
              <w:t>No</w:t>
            </w:r>
          </w:p>
        </w:tc>
      </w:tr>
      <w:tr w:rsidR="004F2D5A" w:rsidRPr="004F2D5A" w14:paraId="06935B46" w14:textId="77777777" w:rsidTr="00DE0360">
        <w:trPr>
          <w:gridAfter w:val="1"/>
          <w:wAfter w:w="6" w:type="dxa"/>
          <w:cantSplit/>
        </w:trPr>
        <w:tc>
          <w:tcPr>
            <w:tcW w:w="6945" w:type="dxa"/>
          </w:tcPr>
          <w:p w14:paraId="1DAFE77B" w14:textId="77777777" w:rsidR="004F2D5A" w:rsidRPr="004F2D5A" w:rsidRDefault="004F2D5A" w:rsidP="004F2D5A">
            <w:pPr>
              <w:keepNext/>
              <w:keepLines/>
              <w:overflowPunct w:val="0"/>
              <w:autoSpaceDE w:val="0"/>
              <w:autoSpaceDN w:val="0"/>
              <w:adjustRightInd w:val="0"/>
              <w:spacing w:after="0"/>
              <w:textAlignment w:val="baseline"/>
              <w:rPr>
                <w:rFonts w:ascii="Arial" w:hAnsi="Arial"/>
                <w:b/>
                <w:bCs/>
                <w:i/>
                <w:iCs/>
                <w:sz w:val="18"/>
                <w:lang w:eastAsia="zh-CN"/>
              </w:rPr>
            </w:pPr>
            <w:r w:rsidRPr="004F2D5A">
              <w:rPr>
                <w:rFonts w:ascii="Arial" w:hAnsi="Arial"/>
                <w:b/>
                <w:bCs/>
                <w:i/>
                <w:iCs/>
                <w:sz w:val="18"/>
                <w:lang w:eastAsia="zh-CN"/>
              </w:rPr>
              <w:t>inDeviceCoexIndFDM-r18</w:t>
            </w:r>
          </w:p>
          <w:p w14:paraId="00502DC2" w14:textId="77777777" w:rsidR="004F2D5A" w:rsidRPr="004F2D5A" w:rsidRDefault="004F2D5A" w:rsidP="004F2D5A">
            <w:pPr>
              <w:keepNext/>
              <w:keepLines/>
              <w:overflowPunct w:val="0"/>
              <w:autoSpaceDE w:val="0"/>
              <w:autoSpaceDN w:val="0"/>
              <w:adjustRightInd w:val="0"/>
              <w:spacing w:after="0"/>
              <w:textAlignment w:val="baseline"/>
              <w:rPr>
                <w:rFonts w:ascii="Arial" w:hAnsi="Arial"/>
                <w:sz w:val="18"/>
                <w:lang w:eastAsia="zh-CN"/>
              </w:rPr>
            </w:pPr>
            <w:r w:rsidRPr="004F2D5A">
              <w:rPr>
                <w:rFonts w:ascii="Arial" w:hAnsi="Arial"/>
                <w:bCs/>
                <w:iCs/>
                <w:sz w:val="18"/>
                <w:lang w:eastAsia="zh-CN"/>
              </w:rPr>
              <w:t xml:space="preserve">Indicates whether the UE supports reporting of affected NR carrier frequency ranges in IDC assistance information as specified in TS 38.331 [9]. A UE supporting this feature shall also support </w:t>
            </w:r>
            <w:r w:rsidRPr="004F2D5A">
              <w:rPr>
                <w:rFonts w:ascii="Arial" w:hAnsi="Arial"/>
                <w:bCs/>
                <w:i/>
                <w:iCs/>
                <w:sz w:val="18"/>
                <w:lang w:eastAsia="zh-CN"/>
              </w:rPr>
              <w:t>inDeviceCoexInd-r16</w:t>
            </w:r>
            <w:r w:rsidRPr="004F2D5A">
              <w:rPr>
                <w:rFonts w:ascii="Arial" w:hAnsi="Arial"/>
                <w:bCs/>
                <w:iCs/>
                <w:sz w:val="18"/>
                <w:lang w:eastAsia="zh-CN"/>
              </w:rPr>
              <w:t>.</w:t>
            </w:r>
          </w:p>
        </w:tc>
        <w:tc>
          <w:tcPr>
            <w:tcW w:w="710" w:type="dxa"/>
          </w:tcPr>
          <w:p w14:paraId="1EF81750" w14:textId="77777777" w:rsidR="004F2D5A" w:rsidRPr="004F2D5A" w:rsidRDefault="004F2D5A" w:rsidP="004F2D5A">
            <w:pPr>
              <w:keepNext/>
              <w:keepLines/>
              <w:overflowPunct w:val="0"/>
              <w:autoSpaceDE w:val="0"/>
              <w:autoSpaceDN w:val="0"/>
              <w:adjustRightInd w:val="0"/>
              <w:spacing w:after="0"/>
              <w:jc w:val="center"/>
              <w:textAlignment w:val="baseline"/>
              <w:rPr>
                <w:rFonts w:ascii="Arial" w:hAnsi="Arial"/>
                <w:sz w:val="18"/>
                <w:lang w:eastAsia="zh-CN"/>
              </w:rPr>
            </w:pPr>
            <w:r w:rsidRPr="004F2D5A">
              <w:rPr>
                <w:rFonts w:ascii="Arial" w:hAnsi="Arial"/>
                <w:sz w:val="18"/>
                <w:lang w:eastAsia="zh-CN"/>
              </w:rPr>
              <w:t>UE</w:t>
            </w:r>
          </w:p>
        </w:tc>
        <w:tc>
          <w:tcPr>
            <w:tcW w:w="567" w:type="dxa"/>
          </w:tcPr>
          <w:p w14:paraId="2EA31582" w14:textId="77777777" w:rsidR="004F2D5A" w:rsidRPr="004F2D5A" w:rsidRDefault="004F2D5A" w:rsidP="004F2D5A">
            <w:pPr>
              <w:keepNext/>
              <w:keepLines/>
              <w:overflowPunct w:val="0"/>
              <w:autoSpaceDE w:val="0"/>
              <w:autoSpaceDN w:val="0"/>
              <w:adjustRightInd w:val="0"/>
              <w:spacing w:after="0"/>
              <w:jc w:val="center"/>
              <w:textAlignment w:val="baseline"/>
              <w:rPr>
                <w:rFonts w:ascii="Arial" w:hAnsi="Arial"/>
                <w:sz w:val="18"/>
                <w:lang w:eastAsia="zh-CN"/>
              </w:rPr>
            </w:pPr>
            <w:r w:rsidRPr="004F2D5A">
              <w:rPr>
                <w:rFonts w:ascii="Arial" w:hAnsi="Arial"/>
                <w:sz w:val="18"/>
                <w:lang w:eastAsia="zh-CN"/>
              </w:rPr>
              <w:t>No</w:t>
            </w:r>
          </w:p>
        </w:tc>
        <w:tc>
          <w:tcPr>
            <w:tcW w:w="709" w:type="dxa"/>
          </w:tcPr>
          <w:p w14:paraId="417CDBFE" w14:textId="77777777" w:rsidR="004F2D5A" w:rsidRPr="004F2D5A" w:rsidRDefault="004F2D5A" w:rsidP="004F2D5A">
            <w:pPr>
              <w:keepNext/>
              <w:keepLines/>
              <w:overflowPunct w:val="0"/>
              <w:autoSpaceDE w:val="0"/>
              <w:autoSpaceDN w:val="0"/>
              <w:adjustRightInd w:val="0"/>
              <w:spacing w:after="0"/>
              <w:jc w:val="center"/>
              <w:textAlignment w:val="baseline"/>
              <w:rPr>
                <w:rFonts w:ascii="Arial" w:hAnsi="Arial"/>
                <w:sz w:val="18"/>
                <w:lang w:eastAsia="zh-CN"/>
              </w:rPr>
            </w:pPr>
            <w:r w:rsidRPr="004F2D5A">
              <w:rPr>
                <w:rFonts w:ascii="Arial" w:hAnsi="Arial"/>
                <w:sz w:val="18"/>
                <w:lang w:eastAsia="zh-CN"/>
              </w:rPr>
              <w:t>No</w:t>
            </w:r>
          </w:p>
        </w:tc>
        <w:tc>
          <w:tcPr>
            <w:tcW w:w="708" w:type="dxa"/>
          </w:tcPr>
          <w:p w14:paraId="6E1068DA" w14:textId="77777777" w:rsidR="004F2D5A" w:rsidRPr="004F2D5A" w:rsidRDefault="004F2D5A" w:rsidP="004F2D5A">
            <w:pPr>
              <w:keepNext/>
              <w:keepLines/>
              <w:overflowPunct w:val="0"/>
              <w:autoSpaceDE w:val="0"/>
              <w:autoSpaceDN w:val="0"/>
              <w:adjustRightInd w:val="0"/>
              <w:spacing w:after="0"/>
              <w:jc w:val="center"/>
              <w:textAlignment w:val="baseline"/>
              <w:rPr>
                <w:rFonts w:ascii="Arial" w:hAnsi="Arial"/>
                <w:sz w:val="18"/>
                <w:lang w:eastAsia="zh-CN"/>
              </w:rPr>
            </w:pPr>
            <w:r w:rsidRPr="004F2D5A">
              <w:rPr>
                <w:rFonts w:ascii="Arial" w:hAnsi="Arial"/>
                <w:sz w:val="18"/>
                <w:lang w:eastAsia="zh-CN"/>
              </w:rPr>
              <w:t>No</w:t>
            </w:r>
          </w:p>
        </w:tc>
      </w:tr>
      <w:tr w:rsidR="004F2D5A" w:rsidRPr="004F2D5A" w14:paraId="7F025DAF" w14:textId="77777777" w:rsidTr="00DE0360">
        <w:trPr>
          <w:gridAfter w:val="1"/>
          <w:wAfter w:w="6" w:type="dxa"/>
          <w:cantSplit/>
        </w:trPr>
        <w:tc>
          <w:tcPr>
            <w:tcW w:w="6945" w:type="dxa"/>
          </w:tcPr>
          <w:p w14:paraId="5E214B71" w14:textId="77777777" w:rsidR="004F2D5A" w:rsidRPr="004F2D5A" w:rsidRDefault="004F2D5A" w:rsidP="004F2D5A">
            <w:pPr>
              <w:keepNext/>
              <w:keepLines/>
              <w:overflowPunct w:val="0"/>
              <w:autoSpaceDE w:val="0"/>
              <w:autoSpaceDN w:val="0"/>
              <w:adjustRightInd w:val="0"/>
              <w:spacing w:after="0"/>
              <w:textAlignment w:val="baseline"/>
              <w:rPr>
                <w:rFonts w:ascii="Arial" w:hAnsi="Arial"/>
                <w:b/>
                <w:bCs/>
                <w:i/>
                <w:iCs/>
                <w:sz w:val="18"/>
                <w:lang w:eastAsia="zh-CN"/>
              </w:rPr>
            </w:pPr>
            <w:r w:rsidRPr="004F2D5A">
              <w:rPr>
                <w:rFonts w:ascii="Arial" w:hAnsi="Arial"/>
                <w:b/>
                <w:bCs/>
                <w:i/>
                <w:iCs/>
                <w:sz w:val="18"/>
                <w:lang w:eastAsia="zh-CN"/>
              </w:rPr>
              <w:t>inDeviceCoexIndTDM-r18</w:t>
            </w:r>
          </w:p>
          <w:p w14:paraId="3E58250A" w14:textId="77777777" w:rsidR="004F2D5A" w:rsidRPr="004F2D5A" w:rsidRDefault="004F2D5A" w:rsidP="004F2D5A">
            <w:pPr>
              <w:keepNext/>
              <w:keepLines/>
              <w:overflowPunct w:val="0"/>
              <w:autoSpaceDE w:val="0"/>
              <w:autoSpaceDN w:val="0"/>
              <w:adjustRightInd w:val="0"/>
              <w:spacing w:after="0"/>
              <w:textAlignment w:val="baseline"/>
              <w:rPr>
                <w:rFonts w:ascii="Arial" w:hAnsi="Arial"/>
                <w:sz w:val="18"/>
                <w:lang w:eastAsia="zh-CN"/>
              </w:rPr>
            </w:pPr>
            <w:r w:rsidRPr="004F2D5A">
              <w:rPr>
                <w:rFonts w:ascii="Arial" w:hAnsi="Arial"/>
                <w:bCs/>
                <w:iCs/>
                <w:sz w:val="18"/>
                <w:lang w:eastAsia="zh-CN"/>
              </w:rPr>
              <w:t xml:space="preserve">Indicates whether the UE supports reporting of IDC TDM assistance information as specified in TS 38.331 [9]. A UE supporting this feature shall also support </w:t>
            </w:r>
            <w:r w:rsidRPr="004F2D5A">
              <w:rPr>
                <w:rFonts w:ascii="Arial" w:hAnsi="Arial"/>
                <w:bCs/>
                <w:i/>
                <w:iCs/>
                <w:sz w:val="18"/>
                <w:lang w:eastAsia="zh-CN"/>
              </w:rPr>
              <w:t>inDeviceCoexInd-r16</w:t>
            </w:r>
            <w:r w:rsidRPr="004F2D5A">
              <w:rPr>
                <w:rFonts w:ascii="Arial" w:hAnsi="Arial"/>
                <w:bCs/>
                <w:iCs/>
                <w:sz w:val="18"/>
                <w:lang w:eastAsia="zh-CN"/>
              </w:rPr>
              <w:t>.</w:t>
            </w:r>
          </w:p>
        </w:tc>
        <w:tc>
          <w:tcPr>
            <w:tcW w:w="710" w:type="dxa"/>
          </w:tcPr>
          <w:p w14:paraId="5691B531" w14:textId="77777777" w:rsidR="004F2D5A" w:rsidRPr="004F2D5A" w:rsidRDefault="004F2D5A" w:rsidP="004F2D5A">
            <w:pPr>
              <w:keepNext/>
              <w:keepLines/>
              <w:overflowPunct w:val="0"/>
              <w:autoSpaceDE w:val="0"/>
              <w:autoSpaceDN w:val="0"/>
              <w:adjustRightInd w:val="0"/>
              <w:spacing w:after="0"/>
              <w:jc w:val="center"/>
              <w:textAlignment w:val="baseline"/>
              <w:rPr>
                <w:rFonts w:ascii="Arial" w:hAnsi="Arial"/>
                <w:sz w:val="18"/>
                <w:lang w:eastAsia="zh-CN"/>
              </w:rPr>
            </w:pPr>
            <w:r w:rsidRPr="004F2D5A">
              <w:rPr>
                <w:rFonts w:ascii="Arial" w:hAnsi="Arial"/>
                <w:sz w:val="18"/>
                <w:lang w:eastAsia="zh-CN"/>
              </w:rPr>
              <w:t>UE</w:t>
            </w:r>
          </w:p>
        </w:tc>
        <w:tc>
          <w:tcPr>
            <w:tcW w:w="567" w:type="dxa"/>
          </w:tcPr>
          <w:p w14:paraId="2EE0FA5C" w14:textId="77777777" w:rsidR="004F2D5A" w:rsidRPr="004F2D5A" w:rsidRDefault="004F2D5A" w:rsidP="004F2D5A">
            <w:pPr>
              <w:keepNext/>
              <w:keepLines/>
              <w:overflowPunct w:val="0"/>
              <w:autoSpaceDE w:val="0"/>
              <w:autoSpaceDN w:val="0"/>
              <w:adjustRightInd w:val="0"/>
              <w:spacing w:after="0"/>
              <w:jc w:val="center"/>
              <w:textAlignment w:val="baseline"/>
              <w:rPr>
                <w:rFonts w:ascii="Arial" w:hAnsi="Arial"/>
                <w:sz w:val="18"/>
                <w:lang w:eastAsia="zh-CN"/>
              </w:rPr>
            </w:pPr>
            <w:r w:rsidRPr="004F2D5A">
              <w:rPr>
                <w:rFonts w:ascii="Arial" w:hAnsi="Arial"/>
                <w:sz w:val="18"/>
                <w:lang w:eastAsia="zh-CN"/>
              </w:rPr>
              <w:t>No</w:t>
            </w:r>
          </w:p>
        </w:tc>
        <w:tc>
          <w:tcPr>
            <w:tcW w:w="709" w:type="dxa"/>
          </w:tcPr>
          <w:p w14:paraId="07F161EF" w14:textId="77777777" w:rsidR="004F2D5A" w:rsidRPr="004F2D5A" w:rsidRDefault="004F2D5A" w:rsidP="004F2D5A">
            <w:pPr>
              <w:keepNext/>
              <w:keepLines/>
              <w:overflowPunct w:val="0"/>
              <w:autoSpaceDE w:val="0"/>
              <w:autoSpaceDN w:val="0"/>
              <w:adjustRightInd w:val="0"/>
              <w:spacing w:after="0"/>
              <w:jc w:val="center"/>
              <w:textAlignment w:val="baseline"/>
              <w:rPr>
                <w:rFonts w:ascii="Arial" w:hAnsi="Arial"/>
                <w:sz w:val="18"/>
                <w:lang w:eastAsia="zh-CN"/>
              </w:rPr>
            </w:pPr>
            <w:r w:rsidRPr="004F2D5A">
              <w:rPr>
                <w:rFonts w:ascii="Arial" w:hAnsi="Arial"/>
                <w:sz w:val="18"/>
                <w:lang w:eastAsia="zh-CN"/>
              </w:rPr>
              <w:t>No</w:t>
            </w:r>
          </w:p>
        </w:tc>
        <w:tc>
          <w:tcPr>
            <w:tcW w:w="708" w:type="dxa"/>
          </w:tcPr>
          <w:p w14:paraId="5246BE61" w14:textId="77777777" w:rsidR="004F2D5A" w:rsidRPr="004F2D5A" w:rsidRDefault="004F2D5A" w:rsidP="004F2D5A">
            <w:pPr>
              <w:keepNext/>
              <w:keepLines/>
              <w:overflowPunct w:val="0"/>
              <w:autoSpaceDE w:val="0"/>
              <w:autoSpaceDN w:val="0"/>
              <w:adjustRightInd w:val="0"/>
              <w:spacing w:after="0"/>
              <w:jc w:val="center"/>
              <w:textAlignment w:val="baseline"/>
              <w:rPr>
                <w:rFonts w:ascii="Arial" w:hAnsi="Arial"/>
                <w:sz w:val="18"/>
                <w:lang w:eastAsia="zh-CN"/>
              </w:rPr>
            </w:pPr>
            <w:r w:rsidRPr="004F2D5A">
              <w:rPr>
                <w:rFonts w:ascii="Arial" w:hAnsi="Arial"/>
                <w:sz w:val="18"/>
                <w:lang w:eastAsia="zh-CN"/>
              </w:rPr>
              <w:t>No</w:t>
            </w:r>
          </w:p>
        </w:tc>
      </w:tr>
      <w:tr w:rsidR="004F2D5A" w:rsidRPr="004F2D5A" w14:paraId="7FE2808D" w14:textId="77777777" w:rsidTr="00DE0360">
        <w:trPr>
          <w:gridAfter w:val="1"/>
          <w:wAfter w:w="6" w:type="dxa"/>
          <w:cantSplit/>
        </w:trPr>
        <w:tc>
          <w:tcPr>
            <w:tcW w:w="6945" w:type="dxa"/>
          </w:tcPr>
          <w:p w14:paraId="18D10999" w14:textId="77777777" w:rsidR="004F2D5A" w:rsidRPr="004F2D5A" w:rsidRDefault="004F2D5A" w:rsidP="004F2D5A">
            <w:pPr>
              <w:keepNext/>
              <w:keepLines/>
              <w:overflowPunct w:val="0"/>
              <w:autoSpaceDE w:val="0"/>
              <w:autoSpaceDN w:val="0"/>
              <w:adjustRightInd w:val="0"/>
              <w:spacing w:after="0"/>
              <w:textAlignment w:val="baseline"/>
              <w:rPr>
                <w:rFonts w:ascii="Arial" w:eastAsia="Yu Mincho" w:hAnsi="Arial"/>
                <w:b/>
                <w:bCs/>
                <w:i/>
                <w:iCs/>
                <w:sz w:val="18"/>
                <w:lang w:eastAsia="zh-CN"/>
              </w:rPr>
            </w:pPr>
            <w:r w:rsidRPr="004F2D5A">
              <w:rPr>
                <w:rFonts w:ascii="Arial" w:eastAsia="Yu Mincho" w:hAnsi="Arial"/>
                <w:b/>
                <w:bCs/>
                <w:i/>
                <w:iCs/>
                <w:sz w:val="18"/>
                <w:lang w:eastAsia="zh-CN"/>
              </w:rPr>
              <w:lastRenderedPageBreak/>
              <w:t>lpwus-SupportedBandList-r19</w:t>
            </w:r>
          </w:p>
          <w:p w14:paraId="2669F259" w14:textId="77777777" w:rsidR="004F2D5A" w:rsidRPr="004F2D5A" w:rsidRDefault="004F2D5A" w:rsidP="004F2D5A">
            <w:pPr>
              <w:keepNext/>
              <w:keepLines/>
              <w:overflowPunct w:val="0"/>
              <w:autoSpaceDE w:val="0"/>
              <w:autoSpaceDN w:val="0"/>
              <w:adjustRightInd w:val="0"/>
              <w:spacing w:after="0"/>
              <w:textAlignment w:val="baseline"/>
              <w:rPr>
                <w:rFonts w:ascii="Arial" w:hAnsi="Arial" w:cs="Arial"/>
                <w:sz w:val="18"/>
                <w:szCs w:val="18"/>
                <w:lang w:eastAsia="zh-CN"/>
              </w:rPr>
            </w:pPr>
            <w:r w:rsidRPr="004F2D5A">
              <w:rPr>
                <w:rFonts w:ascii="Arial" w:eastAsia="Yu Mincho" w:hAnsi="Arial"/>
                <w:sz w:val="18"/>
                <w:lang w:eastAsia="zh-CN"/>
              </w:rPr>
              <w:t xml:space="preserve">Indicates whether the UE supports LP-WUS operation in IDLE/INACTIVE mode </w:t>
            </w:r>
            <w:r w:rsidRPr="004F2D5A">
              <w:rPr>
                <w:rFonts w:ascii="Arial" w:hAnsi="Arial" w:cs="Arial"/>
                <w:sz w:val="18"/>
                <w:szCs w:val="18"/>
                <w:lang w:eastAsia="zh-CN"/>
              </w:rPr>
              <w:t>for a list of frequency bands</w:t>
            </w:r>
            <w:r w:rsidRPr="004F2D5A">
              <w:rPr>
                <w:rFonts w:ascii="Arial" w:eastAsia="Yu Mincho" w:hAnsi="Arial"/>
                <w:sz w:val="18"/>
                <w:lang w:eastAsia="zh-CN"/>
              </w:rPr>
              <w:t xml:space="preserve">. </w:t>
            </w:r>
            <w:r w:rsidRPr="004F2D5A">
              <w:rPr>
                <w:rFonts w:ascii="Arial" w:hAnsi="Arial" w:cs="Arial"/>
                <w:sz w:val="18"/>
                <w:szCs w:val="18"/>
                <w:lang w:eastAsia="zh-CN"/>
              </w:rPr>
              <w:t>The UE shall support UEID based subgrouping for a frequency band if it indicates supporting of LP-WUS operation for the frequency band.</w:t>
            </w:r>
          </w:p>
          <w:p w14:paraId="498309E9" w14:textId="77777777" w:rsidR="004F2D5A" w:rsidRPr="004F2D5A" w:rsidRDefault="004F2D5A" w:rsidP="004F2D5A">
            <w:pPr>
              <w:keepNext/>
              <w:keepLines/>
              <w:overflowPunct w:val="0"/>
              <w:autoSpaceDE w:val="0"/>
              <w:autoSpaceDN w:val="0"/>
              <w:adjustRightInd w:val="0"/>
              <w:spacing w:after="0"/>
              <w:textAlignment w:val="baseline"/>
              <w:rPr>
                <w:rFonts w:ascii="Arial" w:hAnsi="Arial"/>
                <w:sz w:val="18"/>
                <w:lang w:eastAsia="zh-CN"/>
              </w:rPr>
            </w:pPr>
            <w:r w:rsidRPr="004F2D5A">
              <w:rPr>
                <w:rFonts w:ascii="Arial" w:hAnsi="Arial"/>
                <w:sz w:val="18"/>
                <w:lang w:eastAsia="zh-CN"/>
              </w:rPr>
              <w:t>For each supported band, the capability signalling comprises of the following parameters:</w:t>
            </w:r>
          </w:p>
          <w:p w14:paraId="432017B8" w14:textId="77777777" w:rsidR="004F2D5A" w:rsidRPr="004F2D5A" w:rsidRDefault="004F2D5A" w:rsidP="004F2D5A">
            <w:pPr>
              <w:overflowPunct w:val="0"/>
              <w:autoSpaceDE w:val="0"/>
              <w:autoSpaceDN w:val="0"/>
              <w:adjustRightInd w:val="0"/>
              <w:ind w:left="568" w:hanging="284"/>
              <w:textAlignment w:val="baseline"/>
              <w:rPr>
                <w:rFonts w:ascii="Arial" w:hAnsi="Arial" w:cs="Arial"/>
                <w:sz w:val="18"/>
                <w:szCs w:val="18"/>
                <w:lang w:eastAsia="zh-CN"/>
              </w:rPr>
            </w:pPr>
            <w:r w:rsidRPr="004F2D5A">
              <w:rPr>
                <w:rFonts w:ascii="Arial" w:hAnsi="Arial" w:cs="Arial"/>
                <w:sz w:val="18"/>
                <w:szCs w:val="18"/>
                <w:lang w:eastAsia="zh-CN"/>
              </w:rPr>
              <w:t>-</w:t>
            </w:r>
            <w:r w:rsidRPr="004F2D5A">
              <w:rPr>
                <w:rFonts w:ascii="Arial" w:hAnsi="Arial" w:cs="Arial"/>
                <w:sz w:val="18"/>
                <w:szCs w:val="18"/>
                <w:lang w:eastAsia="zh-CN"/>
              </w:rPr>
              <w:tab/>
            </w:r>
            <w:r w:rsidRPr="004F2D5A">
              <w:rPr>
                <w:rFonts w:ascii="Arial" w:hAnsi="Arial" w:cs="Arial"/>
                <w:i/>
                <w:iCs/>
                <w:sz w:val="18"/>
                <w:szCs w:val="18"/>
                <w:lang w:eastAsia="zh-CN"/>
              </w:rPr>
              <w:t>supportedBandIndicator-r19</w:t>
            </w:r>
            <w:r w:rsidRPr="004F2D5A">
              <w:rPr>
                <w:rFonts w:ascii="Arial" w:hAnsi="Arial" w:cs="Arial"/>
                <w:sz w:val="18"/>
                <w:szCs w:val="18"/>
                <w:lang w:eastAsia="zh-CN"/>
              </w:rPr>
              <w:t xml:space="preserve"> indicates the frequency bands where UE supports LP-WUS operation in IDLE/INACTIVE mode based on OOK signal;</w:t>
            </w:r>
          </w:p>
          <w:p w14:paraId="413AD326" w14:textId="77777777" w:rsidR="004F2D5A" w:rsidRPr="004F2D5A" w:rsidRDefault="004F2D5A" w:rsidP="004F2D5A">
            <w:pPr>
              <w:overflowPunct w:val="0"/>
              <w:autoSpaceDE w:val="0"/>
              <w:autoSpaceDN w:val="0"/>
              <w:adjustRightInd w:val="0"/>
              <w:ind w:left="568" w:hanging="284"/>
              <w:textAlignment w:val="baseline"/>
              <w:rPr>
                <w:rFonts w:ascii="Arial" w:hAnsi="Arial" w:cs="Arial"/>
                <w:sz w:val="18"/>
                <w:szCs w:val="18"/>
                <w:lang w:eastAsia="zh-CN"/>
              </w:rPr>
            </w:pPr>
            <w:r w:rsidRPr="004F2D5A">
              <w:rPr>
                <w:rFonts w:ascii="Arial" w:hAnsi="Arial" w:cs="Arial"/>
                <w:sz w:val="18"/>
                <w:szCs w:val="18"/>
                <w:lang w:eastAsia="zh-CN"/>
              </w:rPr>
              <w:t>-</w:t>
            </w:r>
            <w:r w:rsidRPr="004F2D5A">
              <w:rPr>
                <w:rFonts w:ascii="Arial" w:hAnsi="Arial" w:cs="Arial"/>
                <w:sz w:val="18"/>
                <w:szCs w:val="18"/>
                <w:lang w:eastAsia="zh-CN"/>
              </w:rPr>
              <w:tab/>
            </w:r>
            <w:r w:rsidRPr="004F2D5A">
              <w:rPr>
                <w:rFonts w:ascii="Arial" w:hAnsi="Arial" w:cs="Arial"/>
                <w:i/>
                <w:iCs/>
                <w:sz w:val="18"/>
                <w:szCs w:val="18"/>
                <w:lang w:eastAsia="zh-CN"/>
              </w:rPr>
              <w:t>lpwus-OOK-r19</w:t>
            </w:r>
            <w:r w:rsidRPr="004F2D5A">
              <w:rPr>
                <w:rFonts w:ascii="Arial" w:hAnsi="Arial" w:cs="Arial"/>
                <w:sz w:val="18"/>
                <w:szCs w:val="18"/>
                <w:lang w:eastAsia="zh-CN"/>
              </w:rPr>
              <w:t xml:space="preserve"> indicates whether the UE supports LP-WUS operation in IDLE/INACTIVE mode based on OOK signal. The UE indicating this feature supports LP-WUS operation in IDLE/INACTIVE mode to trigger paging monitoring based on OOK signal, LP-SS based RRM measurement, all M values {1, 2, 4} for FR1 for LP-WUS, M value 1 for 120 kHz SCS FR2 for LP-WUS and all M values {1, 2, 4} for LP-SS;</w:t>
            </w:r>
          </w:p>
          <w:p w14:paraId="08C32277" w14:textId="77777777" w:rsidR="004F2D5A" w:rsidRPr="004F2D5A" w:rsidRDefault="004F2D5A" w:rsidP="004F2D5A">
            <w:pPr>
              <w:overflowPunct w:val="0"/>
              <w:autoSpaceDE w:val="0"/>
              <w:autoSpaceDN w:val="0"/>
              <w:adjustRightInd w:val="0"/>
              <w:ind w:left="568" w:hanging="284"/>
              <w:textAlignment w:val="baseline"/>
              <w:rPr>
                <w:rFonts w:ascii="Arial" w:hAnsi="Arial" w:cs="Arial"/>
                <w:sz w:val="18"/>
                <w:szCs w:val="18"/>
                <w:lang w:eastAsia="zh-CN"/>
              </w:rPr>
            </w:pPr>
            <w:r w:rsidRPr="004F2D5A">
              <w:rPr>
                <w:rFonts w:ascii="Arial" w:hAnsi="Arial" w:cs="Arial"/>
                <w:sz w:val="18"/>
                <w:szCs w:val="18"/>
                <w:lang w:eastAsia="zh-CN"/>
              </w:rPr>
              <w:t>-</w:t>
            </w:r>
            <w:r w:rsidRPr="004F2D5A">
              <w:rPr>
                <w:rFonts w:ascii="Arial" w:hAnsi="Arial" w:cs="Arial"/>
                <w:sz w:val="18"/>
                <w:szCs w:val="18"/>
                <w:lang w:eastAsia="zh-CN"/>
              </w:rPr>
              <w:tab/>
            </w:r>
            <w:r w:rsidRPr="004F2D5A">
              <w:rPr>
                <w:rFonts w:ascii="Arial" w:hAnsi="Arial" w:cs="Arial"/>
                <w:i/>
                <w:iCs/>
                <w:sz w:val="18"/>
                <w:szCs w:val="18"/>
                <w:lang w:eastAsia="zh-CN"/>
              </w:rPr>
              <w:t>lpwus-OFDM-r19</w:t>
            </w:r>
            <w:r w:rsidRPr="004F2D5A">
              <w:rPr>
                <w:rFonts w:ascii="Arial" w:hAnsi="Arial" w:cs="Arial"/>
                <w:sz w:val="18"/>
                <w:szCs w:val="18"/>
                <w:lang w:eastAsia="zh-CN"/>
              </w:rPr>
              <w:t xml:space="preserve"> indicates whether the UE supports LP-WUS operation in IDLE/INACTIVE mode based on OFDM overlaid sequence. The UE indicating this feature supports LP-WUS operation in IDLE/INACTIVE mode to trigger paging monitoring based on OFDM overlaid sequence, SSB-based RRM measurement, all M values {1, 2, 4} for FR1 for LP-WUS, M value 1 for 120 kHz SCS FR2 for LP-WUS;</w:t>
            </w:r>
          </w:p>
          <w:p w14:paraId="410DD18C" w14:textId="77777777" w:rsidR="004F2D5A" w:rsidRPr="004F2D5A" w:rsidRDefault="004F2D5A" w:rsidP="004F2D5A">
            <w:pPr>
              <w:overflowPunct w:val="0"/>
              <w:autoSpaceDE w:val="0"/>
              <w:autoSpaceDN w:val="0"/>
              <w:adjustRightInd w:val="0"/>
              <w:ind w:left="568" w:hanging="284"/>
              <w:textAlignment w:val="baseline"/>
              <w:rPr>
                <w:rFonts w:ascii="Arial" w:hAnsi="Arial" w:cs="Arial"/>
                <w:sz w:val="18"/>
                <w:szCs w:val="18"/>
                <w:lang w:eastAsia="zh-CN"/>
              </w:rPr>
            </w:pPr>
            <w:r w:rsidRPr="004F2D5A">
              <w:rPr>
                <w:rFonts w:ascii="Arial" w:hAnsi="Arial" w:cs="Arial"/>
                <w:sz w:val="18"/>
                <w:szCs w:val="18"/>
                <w:lang w:eastAsia="zh-CN"/>
              </w:rPr>
              <w:t>-</w:t>
            </w:r>
            <w:r w:rsidRPr="004F2D5A">
              <w:rPr>
                <w:rFonts w:ascii="Arial" w:hAnsi="Arial" w:cs="Arial"/>
                <w:sz w:val="18"/>
                <w:szCs w:val="18"/>
                <w:lang w:eastAsia="zh-CN"/>
              </w:rPr>
              <w:tab/>
            </w:r>
            <w:r w:rsidRPr="004F2D5A">
              <w:rPr>
                <w:rFonts w:ascii="Arial" w:hAnsi="Arial" w:cs="Arial"/>
                <w:i/>
                <w:iCs/>
                <w:sz w:val="18"/>
                <w:szCs w:val="18"/>
                <w:lang w:eastAsia="zh-CN"/>
              </w:rPr>
              <w:t>lpwus-LP-SS-r19</w:t>
            </w:r>
            <w:r w:rsidRPr="004F2D5A">
              <w:rPr>
                <w:rFonts w:ascii="Arial" w:hAnsi="Arial" w:cs="Arial"/>
                <w:sz w:val="18"/>
                <w:szCs w:val="18"/>
                <w:lang w:eastAsia="zh-CN"/>
              </w:rPr>
              <w:t xml:space="preserve"> indicates whether the UE supports LP-SS based RRM measurement in IDLE/INACTIVE mode when LP-SS overlaid sequence is configured. The UE indicating this feature also supports all M values {1,2,4} for LP-SS. A UE supporting </w:t>
            </w:r>
            <w:r w:rsidRPr="004F2D5A">
              <w:rPr>
                <w:rFonts w:ascii="Arial" w:hAnsi="Arial" w:cs="Arial"/>
                <w:i/>
                <w:iCs/>
                <w:sz w:val="18"/>
                <w:szCs w:val="18"/>
                <w:lang w:eastAsia="zh-CN"/>
              </w:rPr>
              <w:t>lpwus-LP-SS-r19</w:t>
            </w:r>
            <w:r w:rsidRPr="004F2D5A">
              <w:rPr>
                <w:rFonts w:ascii="Arial" w:hAnsi="Arial" w:cs="Arial"/>
                <w:sz w:val="18"/>
                <w:szCs w:val="18"/>
                <w:lang w:eastAsia="zh-CN"/>
              </w:rPr>
              <w:t xml:space="preserve"> shall also indicate support of </w:t>
            </w:r>
            <w:r w:rsidRPr="004F2D5A">
              <w:rPr>
                <w:rFonts w:ascii="Arial" w:hAnsi="Arial" w:cs="Arial"/>
                <w:i/>
                <w:iCs/>
                <w:sz w:val="18"/>
                <w:szCs w:val="18"/>
                <w:lang w:eastAsia="zh-CN"/>
              </w:rPr>
              <w:t>lpwus-OFDM-r19</w:t>
            </w:r>
            <w:r w:rsidRPr="004F2D5A">
              <w:rPr>
                <w:rFonts w:ascii="Arial" w:hAnsi="Arial" w:cs="Arial"/>
                <w:sz w:val="18"/>
                <w:szCs w:val="18"/>
                <w:lang w:eastAsia="zh-CN"/>
              </w:rPr>
              <w:t>;</w:t>
            </w:r>
          </w:p>
          <w:p w14:paraId="4A2CC90B" w14:textId="77777777" w:rsidR="004F2D5A" w:rsidRPr="004F2D5A" w:rsidRDefault="004F2D5A" w:rsidP="004F2D5A">
            <w:pPr>
              <w:keepNext/>
              <w:keepLines/>
              <w:overflowPunct w:val="0"/>
              <w:autoSpaceDE w:val="0"/>
              <w:autoSpaceDN w:val="0"/>
              <w:adjustRightInd w:val="0"/>
              <w:spacing w:after="0"/>
              <w:ind w:left="851" w:hanging="851"/>
              <w:textAlignment w:val="baseline"/>
              <w:rPr>
                <w:rFonts w:ascii="Arial" w:hAnsi="Arial"/>
                <w:sz w:val="18"/>
                <w:lang w:eastAsia="zh-CN"/>
              </w:rPr>
            </w:pPr>
            <w:r w:rsidRPr="004F2D5A">
              <w:rPr>
                <w:rFonts w:ascii="Arial" w:hAnsi="Arial"/>
                <w:sz w:val="18"/>
                <w:lang w:eastAsia="zh-CN"/>
              </w:rPr>
              <w:t xml:space="preserve">NOTE: </w:t>
            </w:r>
            <w:r w:rsidRPr="004F2D5A">
              <w:rPr>
                <w:rFonts w:ascii="Arial" w:hAnsi="Arial"/>
                <w:sz w:val="18"/>
                <w:lang w:eastAsia="zh-CN"/>
              </w:rPr>
              <w:tab/>
              <w:t>If LP-SS overlaid sequence is configured, and if both SSB based and LP-SS based thresholds are configured for RRM measurement, it is up to UE implementation which threshold to use.</w:t>
            </w:r>
          </w:p>
          <w:p w14:paraId="33297507" w14:textId="77777777" w:rsidR="004F2D5A" w:rsidRPr="004F2D5A" w:rsidRDefault="004F2D5A" w:rsidP="004F2D5A">
            <w:pPr>
              <w:keepNext/>
              <w:keepLines/>
              <w:overflowPunct w:val="0"/>
              <w:autoSpaceDE w:val="0"/>
              <w:autoSpaceDN w:val="0"/>
              <w:adjustRightInd w:val="0"/>
              <w:spacing w:after="0"/>
              <w:ind w:left="851" w:hanging="851"/>
              <w:textAlignment w:val="baseline"/>
              <w:rPr>
                <w:rFonts w:ascii="Arial" w:hAnsi="Arial"/>
                <w:sz w:val="18"/>
                <w:lang w:eastAsia="zh-CN"/>
              </w:rPr>
            </w:pPr>
          </w:p>
          <w:p w14:paraId="587B52B3" w14:textId="77777777" w:rsidR="004F2D5A" w:rsidRPr="004F2D5A" w:rsidRDefault="004F2D5A" w:rsidP="004F2D5A">
            <w:pPr>
              <w:overflowPunct w:val="0"/>
              <w:autoSpaceDE w:val="0"/>
              <w:autoSpaceDN w:val="0"/>
              <w:adjustRightInd w:val="0"/>
              <w:spacing w:after="0"/>
              <w:ind w:left="568" w:hanging="284"/>
              <w:textAlignment w:val="baseline"/>
              <w:rPr>
                <w:rFonts w:cs="Arial"/>
                <w:b/>
                <w:bCs/>
                <w:i/>
                <w:iCs/>
                <w:szCs w:val="18"/>
                <w:lang w:eastAsia="zh-CN"/>
              </w:rPr>
            </w:pPr>
            <w:r w:rsidRPr="004F2D5A">
              <w:rPr>
                <w:rFonts w:ascii="Arial" w:hAnsi="Arial" w:cs="Arial"/>
                <w:sz w:val="18"/>
                <w:szCs w:val="18"/>
                <w:lang w:eastAsia="zh-CN"/>
              </w:rPr>
              <w:t>-</w:t>
            </w:r>
            <w:r w:rsidRPr="004F2D5A">
              <w:rPr>
                <w:rFonts w:ascii="Arial" w:hAnsi="Arial" w:cs="Arial"/>
                <w:sz w:val="18"/>
                <w:szCs w:val="18"/>
                <w:lang w:eastAsia="zh-CN"/>
              </w:rPr>
              <w:tab/>
            </w:r>
            <w:r w:rsidRPr="004F2D5A">
              <w:rPr>
                <w:rFonts w:ascii="Arial" w:hAnsi="Arial" w:cs="Arial"/>
                <w:i/>
                <w:iCs/>
                <w:sz w:val="18"/>
                <w:szCs w:val="18"/>
                <w:lang w:eastAsia="zh-CN"/>
              </w:rPr>
              <w:t>minimumTimeGap-r19</w:t>
            </w:r>
            <w:r w:rsidRPr="004F2D5A">
              <w:rPr>
                <w:rFonts w:ascii="Arial" w:hAnsi="Arial" w:cs="Arial"/>
                <w:sz w:val="18"/>
                <w:szCs w:val="18"/>
                <w:lang w:eastAsia="zh-CN"/>
              </w:rPr>
              <w:t xml:space="preserve"> indicates the minimum time gap between LP-WUS reception and UE to start PDCCH monitoring</w:t>
            </w:r>
            <w:r w:rsidRPr="004F2D5A">
              <w:rPr>
                <w:rFonts w:ascii="Arial" w:eastAsia="Yu Mincho" w:hAnsi="Arial" w:cs="Arial"/>
                <w:sz w:val="18"/>
                <w:szCs w:val="18"/>
              </w:rPr>
              <w:t>.</w:t>
            </w:r>
          </w:p>
        </w:tc>
        <w:tc>
          <w:tcPr>
            <w:tcW w:w="710" w:type="dxa"/>
          </w:tcPr>
          <w:p w14:paraId="0E208FF9" w14:textId="77777777" w:rsidR="004F2D5A" w:rsidRPr="004F2D5A" w:rsidRDefault="004F2D5A" w:rsidP="004F2D5A">
            <w:pPr>
              <w:keepNext/>
              <w:keepLines/>
              <w:overflowPunct w:val="0"/>
              <w:autoSpaceDE w:val="0"/>
              <w:autoSpaceDN w:val="0"/>
              <w:adjustRightInd w:val="0"/>
              <w:spacing w:after="0"/>
              <w:jc w:val="center"/>
              <w:textAlignment w:val="baseline"/>
              <w:rPr>
                <w:rFonts w:ascii="Arial" w:hAnsi="Arial"/>
                <w:sz w:val="18"/>
                <w:lang w:eastAsia="zh-CN"/>
              </w:rPr>
            </w:pPr>
            <w:r w:rsidRPr="004F2D5A">
              <w:rPr>
                <w:rFonts w:ascii="Arial" w:eastAsia="DengXian" w:hAnsi="Arial"/>
                <w:sz w:val="18"/>
                <w:lang w:eastAsia="zh-CN"/>
              </w:rPr>
              <w:t>UE</w:t>
            </w:r>
          </w:p>
        </w:tc>
        <w:tc>
          <w:tcPr>
            <w:tcW w:w="567" w:type="dxa"/>
          </w:tcPr>
          <w:p w14:paraId="123FE900" w14:textId="77777777" w:rsidR="004F2D5A" w:rsidRPr="004F2D5A" w:rsidRDefault="004F2D5A" w:rsidP="004F2D5A">
            <w:pPr>
              <w:keepNext/>
              <w:keepLines/>
              <w:overflowPunct w:val="0"/>
              <w:autoSpaceDE w:val="0"/>
              <w:autoSpaceDN w:val="0"/>
              <w:adjustRightInd w:val="0"/>
              <w:spacing w:after="0"/>
              <w:jc w:val="center"/>
              <w:textAlignment w:val="baseline"/>
              <w:rPr>
                <w:rFonts w:ascii="Arial" w:hAnsi="Arial"/>
                <w:sz w:val="18"/>
                <w:lang w:eastAsia="zh-CN"/>
              </w:rPr>
            </w:pPr>
            <w:r w:rsidRPr="004F2D5A">
              <w:rPr>
                <w:rFonts w:ascii="Arial" w:eastAsia="DengXian" w:hAnsi="Arial"/>
                <w:sz w:val="18"/>
                <w:lang w:eastAsia="zh-CN"/>
              </w:rPr>
              <w:t>No</w:t>
            </w:r>
          </w:p>
        </w:tc>
        <w:tc>
          <w:tcPr>
            <w:tcW w:w="709" w:type="dxa"/>
          </w:tcPr>
          <w:p w14:paraId="38DA588D" w14:textId="77777777" w:rsidR="004F2D5A" w:rsidRPr="004F2D5A" w:rsidRDefault="004F2D5A" w:rsidP="004F2D5A">
            <w:pPr>
              <w:keepNext/>
              <w:keepLines/>
              <w:overflowPunct w:val="0"/>
              <w:autoSpaceDE w:val="0"/>
              <w:autoSpaceDN w:val="0"/>
              <w:adjustRightInd w:val="0"/>
              <w:spacing w:after="0"/>
              <w:jc w:val="center"/>
              <w:textAlignment w:val="baseline"/>
              <w:rPr>
                <w:rFonts w:ascii="Arial" w:hAnsi="Arial"/>
                <w:sz w:val="18"/>
                <w:lang w:eastAsia="zh-CN"/>
              </w:rPr>
            </w:pPr>
            <w:r w:rsidRPr="004F2D5A">
              <w:rPr>
                <w:rFonts w:ascii="Arial" w:eastAsia="DengXian" w:hAnsi="Arial"/>
                <w:sz w:val="18"/>
                <w:lang w:eastAsia="zh-CN"/>
              </w:rPr>
              <w:t>No</w:t>
            </w:r>
          </w:p>
        </w:tc>
        <w:tc>
          <w:tcPr>
            <w:tcW w:w="708" w:type="dxa"/>
          </w:tcPr>
          <w:p w14:paraId="2B83F1DD" w14:textId="77777777" w:rsidR="004F2D5A" w:rsidRPr="004F2D5A" w:rsidRDefault="004F2D5A" w:rsidP="004F2D5A">
            <w:pPr>
              <w:keepNext/>
              <w:keepLines/>
              <w:overflowPunct w:val="0"/>
              <w:autoSpaceDE w:val="0"/>
              <w:autoSpaceDN w:val="0"/>
              <w:adjustRightInd w:val="0"/>
              <w:spacing w:after="0"/>
              <w:jc w:val="center"/>
              <w:textAlignment w:val="baseline"/>
              <w:rPr>
                <w:rFonts w:ascii="Arial" w:hAnsi="Arial"/>
                <w:sz w:val="18"/>
                <w:lang w:eastAsia="zh-CN"/>
              </w:rPr>
            </w:pPr>
            <w:r w:rsidRPr="004F2D5A">
              <w:rPr>
                <w:rFonts w:ascii="Arial" w:eastAsia="Yu Mincho" w:hAnsi="Arial"/>
                <w:sz w:val="18"/>
                <w:lang w:eastAsia="zh-CN"/>
              </w:rPr>
              <w:t>No</w:t>
            </w:r>
          </w:p>
        </w:tc>
      </w:tr>
      <w:tr w:rsidR="004F2D5A" w:rsidRPr="004F2D5A" w14:paraId="50E85BE8" w14:textId="77777777" w:rsidTr="00DE0360">
        <w:trPr>
          <w:gridAfter w:val="1"/>
          <w:wAfter w:w="6" w:type="dxa"/>
          <w:cantSplit/>
        </w:trPr>
        <w:tc>
          <w:tcPr>
            <w:tcW w:w="6945" w:type="dxa"/>
          </w:tcPr>
          <w:p w14:paraId="2F6A9630" w14:textId="77777777" w:rsidR="004F2D5A" w:rsidRPr="004F2D5A" w:rsidRDefault="004F2D5A" w:rsidP="004F2D5A">
            <w:pPr>
              <w:keepNext/>
              <w:keepLines/>
              <w:overflowPunct w:val="0"/>
              <w:autoSpaceDE w:val="0"/>
              <w:autoSpaceDN w:val="0"/>
              <w:adjustRightInd w:val="0"/>
              <w:spacing w:after="0"/>
              <w:textAlignment w:val="baseline"/>
              <w:rPr>
                <w:rFonts w:ascii="Arial" w:hAnsi="Arial"/>
                <w:b/>
                <w:bCs/>
                <w:i/>
                <w:iCs/>
                <w:sz w:val="18"/>
                <w:lang w:eastAsia="zh-CN"/>
              </w:rPr>
            </w:pPr>
            <w:r w:rsidRPr="004F2D5A">
              <w:rPr>
                <w:rFonts w:ascii="Arial" w:hAnsi="Arial"/>
                <w:b/>
                <w:bCs/>
                <w:i/>
                <w:iCs/>
                <w:sz w:val="18"/>
                <w:lang w:eastAsia="zh-CN"/>
              </w:rPr>
              <w:t>maxBW-Preference-r16, maxBW-Preference-r17</w:t>
            </w:r>
          </w:p>
          <w:p w14:paraId="271077BF" w14:textId="77777777" w:rsidR="004F2D5A" w:rsidRPr="004F2D5A" w:rsidRDefault="004F2D5A" w:rsidP="004F2D5A">
            <w:pPr>
              <w:keepNext/>
              <w:keepLines/>
              <w:overflowPunct w:val="0"/>
              <w:autoSpaceDE w:val="0"/>
              <w:autoSpaceDN w:val="0"/>
              <w:adjustRightInd w:val="0"/>
              <w:spacing w:after="0"/>
              <w:textAlignment w:val="baseline"/>
              <w:rPr>
                <w:rFonts w:ascii="Arial" w:hAnsi="Arial"/>
                <w:sz w:val="18"/>
                <w:lang w:eastAsia="zh-CN"/>
              </w:rPr>
            </w:pPr>
            <w:r w:rsidRPr="004F2D5A">
              <w:rPr>
                <w:rFonts w:ascii="Arial" w:hAnsi="Arial"/>
                <w:bCs/>
                <w:iCs/>
                <w:sz w:val="18"/>
                <w:lang w:eastAsia="zh-CN"/>
              </w:rPr>
              <w:t>Indicates whether the UE supports providing its preference of a cell group on the maximum aggregated bandwidth for power saving in RRC_CONNECTED, as specified in TS 38.331 [9].</w:t>
            </w:r>
          </w:p>
        </w:tc>
        <w:tc>
          <w:tcPr>
            <w:tcW w:w="710" w:type="dxa"/>
          </w:tcPr>
          <w:p w14:paraId="3DCE98BA" w14:textId="77777777" w:rsidR="004F2D5A" w:rsidRPr="004F2D5A" w:rsidRDefault="004F2D5A" w:rsidP="004F2D5A">
            <w:pPr>
              <w:keepNext/>
              <w:keepLines/>
              <w:overflowPunct w:val="0"/>
              <w:autoSpaceDE w:val="0"/>
              <w:autoSpaceDN w:val="0"/>
              <w:adjustRightInd w:val="0"/>
              <w:spacing w:after="0"/>
              <w:jc w:val="center"/>
              <w:textAlignment w:val="baseline"/>
              <w:rPr>
                <w:rFonts w:ascii="Arial" w:hAnsi="Arial"/>
                <w:sz w:val="18"/>
                <w:lang w:eastAsia="zh-CN"/>
              </w:rPr>
            </w:pPr>
            <w:r w:rsidRPr="004F2D5A">
              <w:rPr>
                <w:rFonts w:ascii="Arial" w:hAnsi="Arial"/>
                <w:sz w:val="18"/>
                <w:lang w:eastAsia="zh-CN"/>
              </w:rPr>
              <w:t>UE</w:t>
            </w:r>
          </w:p>
        </w:tc>
        <w:tc>
          <w:tcPr>
            <w:tcW w:w="567" w:type="dxa"/>
          </w:tcPr>
          <w:p w14:paraId="39C5F635" w14:textId="77777777" w:rsidR="004F2D5A" w:rsidRPr="004F2D5A" w:rsidRDefault="004F2D5A" w:rsidP="004F2D5A">
            <w:pPr>
              <w:keepNext/>
              <w:keepLines/>
              <w:overflowPunct w:val="0"/>
              <w:autoSpaceDE w:val="0"/>
              <w:autoSpaceDN w:val="0"/>
              <w:adjustRightInd w:val="0"/>
              <w:spacing w:after="0"/>
              <w:jc w:val="center"/>
              <w:textAlignment w:val="baseline"/>
              <w:rPr>
                <w:rFonts w:ascii="Arial" w:hAnsi="Arial"/>
                <w:sz w:val="18"/>
                <w:lang w:eastAsia="zh-CN"/>
              </w:rPr>
            </w:pPr>
            <w:r w:rsidRPr="004F2D5A">
              <w:rPr>
                <w:rFonts w:ascii="Arial" w:hAnsi="Arial"/>
                <w:sz w:val="18"/>
                <w:lang w:eastAsia="zh-CN"/>
              </w:rPr>
              <w:t>No</w:t>
            </w:r>
          </w:p>
        </w:tc>
        <w:tc>
          <w:tcPr>
            <w:tcW w:w="709" w:type="dxa"/>
          </w:tcPr>
          <w:p w14:paraId="7A831289" w14:textId="77777777" w:rsidR="004F2D5A" w:rsidRPr="004F2D5A" w:rsidRDefault="004F2D5A" w:rsidP="004F2D5A">
            <w:pPr>
              <w:keepNext/>
              <w:keepLines/>
              <w:overflowPunct w:val="0"/>
              <w:autoSpaceDE w:val="0"/>
              <w:autoSpaceDN w:val="0"/>
              <w:adjustRightInd w:val="0"/>
              <w:spacing w:after="0"/>
              <w:jc w:val="center"/>
              <w:textAlignment w:val="baseline"/>
              <w:rPr>
                <w:rFonts w:ascii="Arial" w:hAnsi="Arial"/>
                <w:sz w:val="18"/>
                <w:lang w:eastAsia="zh-CN"/>
              </w:rPr>
            </w:pPr>
            <w:r w:rsidRPr="004F2D5A">
              <w:rPr>
                <w:rFonts w:ascii="Arial" w:hAnsi="Arial"/>
                <w:sz w:val="18"/>
                <w:lang w:eastAsia="zh-CN"/>
              </w:rPr>
              <w:t>No</w:t>
            </w:r>
          </w:p>
        </w:tc>
        <w:tc>
          <w:tcPr>
            <w:tcW w:w="708" w:type="dxa"/>
          </w:tcPr>
          <w:p w14:paraId="116B1652" w14:textId="77777777" w:rsidR="004F2D5A" w:rsidRPr="004F2D5A" w:rsidRDefault="004F2D5A" w:rsidP="004F2D5A">
            <w:pPr>
              <w:keepNext/>
              <w:keepLines/>
              <w:overflowPunct w:val="0"/>
              <w:autoSpaceDE w:val="0"/>
              <w:autoSpaceDN w:val="0"/>
              <w:adjustRightInd w:val="0"/>
              <w:spacing w:after="0"/>
              <w:jc w:val="center"/>
              <w:textAlignment w:val="baseline"/>
              <w:rPr>
                <w:rFonts w:ascii="Arial" w:hAnsi="Arial"/>
                <w:sz w:val="18"/>
                <w:lang w:eastAsia="zh-CN"/>
              </w:rPr>
            </w:pPr>
            <w:r w:rsidRPr="004F2D5A">
              <w:rPr>
                <w:rFonts w:ascii="Arial" w:hAnsi="Arial"/>
                <w:sz w:val="18"/>
                <w:lang w:eastAsia="zh-CN"/>
              </w:rPr>
              <w:t>Yes</w:t>
            </w:r>
          </w:p>
          <w:p w14:paraId="544407B4" w14:textId="77777777" w:rsidR="004F2D5A" w:rsidRPr="004F2D5A" w:rsidRDefault="004F2D5A" w:rsidP="004F2D5A">
            <w:pPr>
              <w:keepNext/>
              <w:keepLines/>
              <w:overflowPunct w:val="0"/>
              <w:autoSpaceDE w:val="0"/>
              <w:autoSpaceDN w:val="0"/>
              <w:adjustRightInd w:val="0"/>
              <w:spacing w:after="0"/>
              <w:jc w:val="center"/>
              <w:textAlignment w:val="baseline"/>
              <w:rPr>
                <w:rFonts w:ascii="Arial" w:hAnsi="Arial"/>
                <w:sz w:val="18"/>
                <w:lang w:eastAsia="zh-CN"/>
              </w:rPr>
            </w:pPr>
            <w:r w:rsidRPr="004F2D5A">
              <w:rPr>
                <w:rFonts w:ascii="Arial" w:hAnsi="Arial"/>
                <w:sz w:val="18"/>
                <w:lang w:eastAsia="zh-CN"/>
              </w:rPr>
              <w:t>(</w:t>
            </w:r>
            <w:proofErr w:type="spellStart"/>
            <w:r w:rsidRPr="004F2D5A">
              <w:rPr>
                <w:rFonts w:ascii="Arial" w:hAnsi="Arial"/>
                <w:sz w:val="18"/>
                <w:lang w:eastAsia="zh-CN"/>
              </w:rPr>
              <w:t>Incl</w:t>
            </w:r>
            <w:proofErr w:type="spellEnd"/>
            <w:r w:rsidRPr="004F2D5A">
              <w:rPr>
                <w:rFonts w:ascii="Arial" w:hAnsi="Arial"/>
                <w:sz w:val="18"/>
                <w:lang w:eastAsia="zh-CN"/>
              </w:rPr>
              <w:t xml:space="preserve"> FR2-2 DIFF)</w:t>
            </w:r>
          </w:p>
        </w:tc>
      </w:tr>
      <w:tr w:rsidR="004F2D5A" w:rsidRPr="004F2D5A" w14:paraId="157CAF27" w14:textId="77777777" w:rsidTr="00DE0360">
        <w:trPr>
          <w:gridAfter w:val="1"/>
          <w:wAfter w:w="6" w:type="dxa"/>
          <w:cantSplit/>
        </w:trPr>
        <w:tc>
          <w:tcPr>
            <w:tcW w:w="6945" w:type="dxa"/>
          </w:tcPr>
          <w:p w14:paraId="7D1AB31C" w14:textId="77777777" w:rsidR="004F2D5A" w:rsidRPr="004F2D5A" w:rsidRDefault="004F2D5A" w:rsidP="004F2D5A">
            <w:pPr>
              <w:keepNext/>
              <w:keepLines/>
              <w:overflowPunct w:val="0"/>
              <w:autoSpaceDE w:val="0"/>
              <w:autoSpaceDN w:val="0"/>
              <w:adjustRightInd w:val="0"/>
              <w:spacing w:after="0"/>
              <w:textAlignment w:val="baseline"/>
              <w:rPr>
                <w:rFonts w:ascii="Arial" w:hAnsi="Arial"/>
                <w:b/>
                <w:bCs/>
                <w:i/>
                <w:iCs/>
                <w:sz w:val="18"/>
                <w:lang w:eastAsia="zh-CN"/>
              </w:rPr>
            </w:pPr>
            <w:r w:rsidRPr="004F2D5A">
              <w:rPr>
                <w:rFonts w:ascii="Arial" w:hAnsi="Arial"/>
                <w:b/>
                <w:bCs/>
                <w:i/>
                <w:iCs/>
                <w:sz w:val="18"/>
                <w:lang w:eastAsia="zh-CN"/>
              </w:rPr>
              <w:t>maxCC-Preference-r16</w:t>
            </w:r>
          </w:p>
          <w:p w14:paraId="04564597" w14:textId="77777777" w:rsidR="004F2D5A" w:rsidRPr="004F2D5A" w:rsidRDefault="004F2D5A" w:rsidP="004F2D5A">
            <w:pPr>
              <w:keepNext/>
              <w:keepLines/>
              <w:overflowPunct w:val="0"/>
              <w:autoSpaceDE w:val="0"/>
              <w:autoSpaceDN w:val="0"/>
              <w:adjustRightInd w:val="0"/>
              <w:spacing w:after="0"/>
              <w:textAlignment w:val="baseline"/>
              <w:rPr>
                <w:rFonts w:ascii="Arial" w:hAnsi="Arial"/>
                <w:sz w:val="18"/>
                <w:lang w:eastAsia="zh-CN"/>
              </w:rPr>
            </w:pPr>
            <w:r w:rsidRPr="004F2D5A">
              <w:rPr>
                <w:rFonts w:ascii="Arial" w:hAnsi="Arial"/>
                <w:bCs/>
                <w:iCs/>
                <w:sz w:val="18"/>
                <w:lang w:eastAsia="zh-CN"/>
              </w:rPr>
              <w:t>Indicates whether the UE supports providing its preference of a cell group on the maximum number of secondary component carriers for power saving in RRC_CONNECTED, as specified in TS 38.331 [9].</w:t>
            </w:r>
          </w:p>
        </w:tc>
        <w:tc>
          <w:tcPr>
            <w:tcW w:w="710" w:type="dxa"/>
          </w:tcPr>
          <w:p w14:paraId="7CB8749D" w14:textId="77777777" w:rsidR="004F2D5A" w:rsidRPr="004F2D5A" w:rsidRDefault="004F2D5A" w:rsidP="004F2D5A">
            <w:pPr>
              <w:keepNext/>
              <w:keepLines/>
              <w:overflowPunct w:val="0"/>
              <w:autoSpaceDE w:val="0"/>
              <w:autoSpaceDN w:val="0"/>
              <w:adjustRightInd w:val="0"/>
              <w:spacing w:after="0"/>
              <w:jc w:val="center"/>
              <w:textAlignment w:val="baseline"/>
              <w:rPr>
                <w:rFonts w:ascii="Arial" w:hAnsi="Arial"/>
                <w:sz w:val="18"/>
                <w:lang w:eastAsia="zh-CN"/>
              </w:rPr>
            </w:pPr>
            <w:r w:rsidRPr="004F2D5A">
              <w:rPr>
                <w:rFonts w:ascii="Arial" w:hAnsi="Arial"/>
                <w:sz w:val="18"/>
                <w:lang w:eastAsia="zh-CN"/>
              </w:rPr>
              <w:t>UE</w:t>
            </w:r>
          </w:p>
        </w:tc>
        <w:tc>
          <w:tcPr>
            <w:tcW w:w="567" w:type="dxa"/>
          </w:tcPr>
          <w:p w14:paraId="4B5EA52B" w14:textId="77777777" w:rsidR="004F2D5A" w:rsidRPr="004F2D5A" w:rsidRDefault="004F2D5A" w:rsidP="004F2D5A">
            <w:pPr>
              <w:keepNext/>
              <w:keepLines/>
              <w:overflowPunct w:val="0"/>
              <w:autoSpaceDE w:val="0"/>
              <w:autoSpaceDN w:val="0"/>
              <w:adjustRightInd w:val="0"/>
              <w:spacing w:after="0"/>
              <w:jc w:val="center"/>
              <w:textAlignment w:val="baseline"/>
              <w:rPr>
                <w:rFonts w:ascii="Arial" w:hAnsi="Arial"/>
                <w:sz w:val="18"/>
                <w:lang w:eastAsia="zh-CN"/>
              </w:rPr>
            </w:pPr>
            <w:r w:rsidRPr="004F2D5A">
              <w:rPr>
                <w:rFonts w:ascii="Arial" w:hAnsi="Arial"/>
                <w:sz w:val="18"/>
                <w:lang w:eastAsia="zh-CN"/>
              </w:rPr>
              <w:t>No</w:t>
            </w:r>
          </w:p>
        </w:tc>
        <w:tc>
          <w:tcPr>
            <w:tcW w:w="709" w:type="dxa"/>
          </w:tcPr>
          <w:p w14:paraId="08F33F76" w14:textId="77777777" w:rsidR="004F2D5A" w:rsidRPr="004F2D5A" w:rsidRDefault="004F2D5A" w:rsidP="004F2D5A">
            <w:pPr>
              <w:keepNext/>
              <w:keepLines/>
              <w:overflowPunct w:val="0"/>
              <w:autoSpaceDE w:val="0"/>
              <w:autoSpaceDN w:val="0"/>
              <w:adjustRightInd w:val="0"/>
              <w:spacing w:after="0"/>
              <w:jc w:val="center"/>
              <w:textAlignment w:val="baseline"/>
              <w:rPr>
                <w:rFonts w:ascii="Arial" w:hAnsi="Arial"/>
                <w:sz w:val="18"/>
                <w:lang w:eastAsia="zh-CN"/>
              </w:rPr>
            </w:pPr>
            <w:r w:rsidRPr="004F2D5A">
              <w:rPr>
                <w:rFonts w:ascii="Arial" w:hAnsi="Arial"/>
                <w:sz w:val="18"/>
                <w:lang w:eastAsia="zh-CN"/>
              </w:rPr>
              <w:t>No</w:t>
            </w:r>
          </w:p>
        </w:tc>
        <w:tc>
          <w:tcPr>
            <w:tcW w:w="708" w:type="dxa"/>
          </w:tcPr>
          <w:p w14:paraId="76D6475D" w14:textId="77777777" w:rsidR="004F2D5A" w:rsidRPr="004F2D5A" w:rsidRDefault="004F2D5A" w:rsidP="004F2D5A">
            <w:pPr>
              <w:keepNext/>
              <w:keepLines/>
              <w:overflowPunct w:val="0"/>
              <w:autoSpaceDE w:val="0"/>
              <w:autoSpaceDN w:val="0"/>
              <w:adjustRightInd w:val="0"/>
              <w:spacing w:after="0"/>
              <w:jc w:val="center"/>
              <w:textAlignment w:val="baseline"/>
              <w:rPr>
                <w:rFonts w:ascii="Arial" w:hAnsi="Arial"/>
                <w:sz w:val="18"/>
                <w:lang w:eastAsia="zh-CN"/>
              </w:rPr>
            </w:pPr>
            <w:r w:rsidRPr="004F2D5A">
              <w:rPr>
                <w:rFonts w:ascii="Arial" w:hAnsi="Arial"/>
                <w:sz w:val="18"/>
                <w:lang w:eastAsia="zh-CN"/>
              </w:rPr>
              <w:t>No</w:t>
            </w:r>
          </w:p>
        </w:tc>
      </w:tr>
      <w:tr w:rsidR="004F2D5A" w:rsidRPr="004F2D5A" w14:paraId="15F0AE68" w14:textId="77777777" w:rsidTr="00DE0360">
        <w:trPr>
          <w:gridAfter w:val="1"/>
          <w:wAfter w:w="6" w:type="dxa"/>
          <w:cantSplit/>
        </w:trPr>
        <w:tc>
          <w:tcPr>
            <w:tcW w:w="6945" w:type="dxa"/>
          </w:tcPr>
          <w:p w14:paraId="6B582217" w14:textId="77777777" w:rsidR="004F2D5A" w:rsidRPr="004F2D5A" w:rsidRDefault="004F2D5A" w:rsidP="004F2D5A">
            <w:pPr>
              <w:keepNext/>
              <w:keepLines/>
              <w:overflowPunct w:val="0"/>
              <w:autoSpaceDE w:val="0"/>
              <w:autoSpaceDN w:val="0"/>
              <w:adjustRightInd w:val="0"/>
              <w:spacing w:after="0"/>
              <w:textAlignment w:val="baseline"/>
              <w:rPr>
                <w:rFonts w:ascii="Arial" w:hAnsi="Arial"/>
                <w:b/>
                <w:i/>
                <w:sz w:val="18"/>
                <w:lang w:eastAsia="zh-CN"/>
              </w:rPr>
            </w:pPr>
            <w:r w:rsidRPr="004F2D5A">
              <w:rPr>
                <w:rFonts w:ascii="Arial" w:hAnsi="Arial"/>
                <w:b/>
                <w:i/>
                <w:sz w:val="18"/>
                <w:lang w:eastAsia="zh-CN"/>
              </w:rPr>
              <w:t>maxMIMO-LayerPreference-r16, maxMIMO-LayerPreference-r17</w:t>
            </w:r>
          </w:p>
          <w:p w14:paraId="2F20ABAA" w14:textId="77777777" w:rsidR="004F2D5A" w:rsidRPr="004F2D5A" w:rsidRDefault="004F2D5A" w:rsidP="004F2D5A">
            <w:pPr>
              <w:keepNext/>
              <w:keepLines/>
              <w:overflowPunct w:val="0"/>
              <w:autoSpaceDE w:val="0"/>
              <w:autoSpaceDN w:val="0"/>
              <w:adjustRightInd w:val="0"/>
              <w:spacing w:after="0"/>
              <w:textAlignment w:val="baseline"/>
              <w:rPr>
                <w:rFonts w:ascii="Arial" w:hAnsi="Arial"/>
                <w:sz w:val="18"/>
                <w:lang w:eastAsia="zh-CN"/>
              </w:rPr>
            </w:pPr>
            <w:r w:rsidRPr="004F2D5A">
              <w:rPr>
                <w:rFonts w:ascii="Arial" w:hAnsi="Arial"/>
                <w:bCs/>
                <w:iCs/>
                <w:sz w:val="18"/>
                <w:lang w:eastAsia="zh-CN"/>
              </w:rPr>
              <w:t>Indicates whether the UE supports providing its preference of a cell group on the maximum number of MIMO layers for power saving in RRC_CONNECTED, as specified in TS 38.331 [9].</w:t>
            </w:r>
          </w:p>
        </w:tc>
        <w:tc>
          <w:tcPr>
            <w:tcW w:w="710" w:type="dxa"/>
          </w:tcPr>
          <w:p w14:paraId="13667466" w14:textId="77777777" w:rsidR="004F2D5A" w:rsidRPr="004F2D5A" w:rsidRDefault="004F2D5A" w:rsidP="004F2D5A">
            <w:pPr>
              <w:keepNext/>
              <w:keepLines/>
              <w:overflowPunct w:val="0"/>
              <w:autoSpaceDE w:val="0"/>
              <w:autoSpaceDN w:val="0"/>
              <w:adjustRightInd w:val="0"/>
              <w:spacing w:after="0"/>
              <w:jc w:val="center"/>
              <w:textAlignment w:val="baseline"/>
              <w:rPr>
                <w:rFonts w:ascii="Arial" w:hAnsi="Arial"/>
                <w:sz w:val="18"/>
                <w:lang w:eastAsia="zh-CN"/>
              </w:rPr>
            </w:pPr>
            <w:r w:rsidRPr="004F2D5A">
              <w:rPr>
                <w:rFonts w:ascii="Arial" w:hAnsi="Arial"/>
                <w:sz w:val="18"/>
                <w:lang w:eastAsia="zh-CN"/>
              </w:rPr>
              <w:t>UE</w:t>
            </w:r>
          </w:p>
        </w:tc>
        <w:tc>
          <w:tcPr>
            <w:tcW w:w="567" w:type="dxa"/>
          </w:tcPr>
          <w:p w14:paraId="5C8C2626" w14:textId="77777777" w:rsidR="004F2D5A" w:rsidRPr="004F2D5A" w:rsidRDefault="004F2D5A" w:rsidP="004F2D5A">
            <w:pPr>
              <w:keepNext/>
              <w:keepLines/>
              <w:overflowPunct w:val="0"/>
              <w:autoSpaceDE w:val="0"/>
              <w:autoSpaceDN w:val="0"/>
              <w:adjustRightInd w:val="0"/>
              <w:spacing w:after="0"/>
              <w:jc w:val="center"/>
              <w:textAlignment w:val="baseline"/>
              <w:rPr>
                <w:rFonts w:ascii="Arial" w:hAnsi="Arial"/>
                <w:sz w:val="18"/>
                <w:lang w:eastAsia="zh-CN"/>
              </w:rPr>
            </w:pPr>
            <w:r w:rsidRPr="004F2D5A">
              <w:rPr>
                <w:rFonts w:ascii="Arial" w:hAnsi="Arial"/>
                <w:sz w:val="18"/>
                <w:lang w:eastAsia="zh-CN"/>
              </w:rPr>
              <w:t>No</w:t>
            </w:r>
          </w:p>
        </w:tc>
        <w:tc>
          <w:tcPr>
            <w:tcW w:w="709" w:type="dxa"/>
          </w:tcPr>
          <w:p w14:paraId="07A06962" w14:textId="77777777" w:rsidR="004F2D5A" w:rsidRPr="004F2D5A" w:rsidRDefault="004F2D5A" w:rsidP="004F2D5A">
            <w:pPr>
              <w:keepNext/>
              <w:keepLines/>
              <w:overflowPunct w:val="0"/>
              <w:autoSpaceDE w:val="0"/>
              <w:autoSpaceDN w:val="0"/>
              <w:adjustRightInd w:val="0"/>
              <w:spacing w:after="0"/>
              <w:jc w:val="center"/>
              <w:textAlignment w:val="baseline"/>
              <w:rPr>
                <w:rFonts w:ascii="Arial" w:hAnsi="Arial"/>
                <w:sz w:val="18"/>
                <w:lang w:eastAsia="zh-CN"/>
              </w:rPr>
            </w:pPr>
            <w:r w:rsidRPr="004F2D5A">
              <w:rPr>
                <w:rFonts w:ascii="Arial" w:hAnsi="Arial"/>
                <w:sz w:val="18"/>
                <w:lang w:eastAsia="zh-CN"/>
              </w:rPr>
              <w:t>No</w:t>
            </w:r>
          </w:p>
        </w:tc>
        <w:tc>
          <w:tcPr>
            <w:tcW w:w="708" w:type="dxa"/>
          </w:tcPr>
          <w:p w14:paraId="2FF78575" w14:textId="77777777" w:rsidR="004F2D5A" w:rsidRPr="004F2D5A" w:rsidRDefault="004F2D5A" w:rsidP="004F2D5A">
            <w:pPr>
              <w:keepNext/>
              <w:keepLines/>
              <w:overflowPunct w:val="0"/>
              <w:autoSpaceDE w:val="0"/>
              <w:autoSpaceDN w:val="0"/>
              <w:adjustRightInd w:val="0"/>
              <w:spacing w:after="0"/>
              <w:jc w:val="center"/>
              <w:textAlignment w:val="baseline"/>
              <w:rPr>
                <w:rFonts w:ascii="Arial" w:hAnsi="Arial"/>
                <w:sz w:val="18"/>
                <w:lang w:eastAsia="zh-CN"/>
              </w:rPr>
            </w:pPr>
            <w:r w:rsidRPr="004F2D5A">
              <w:rPr>
                <w:rFonts w:ascii="Arial" w:hAnsi="Arial"/>
                <w:sz w:val="18"/>
                <w:lang w:eastAsia="zh-CN"/>
              </w:rPr>
              <w:t>Yes</w:t>
            </w:r>
          </w:p>
          <w:p w14:paraId="45C79D77" w14:textId="77777777" w:rsidR="004F2D5A" w:rsidRPr="004F2D5A" w:rsidRDefault="004F2D5A" w:rsidP="004F2D5A">
            <w:pPr>
              <w:keepNext/>
              <w:keepLines/>
              <w:overflowPunct w:val="0"/>
              <w:autoSpaceDE w:val="0"/>
              <w:autoSpaceDN w:val="0"/>
              <w:adjustRightInd w:val="0"/>
              <w:spacing w:after="0"/>
              <w:jc w:val="center"/>
              <w:textAlignment w:val="baseline"/>
              <w:rPr>
                <w:rFonts w:ascii="Arial" w:hAnsi="Arial"/>
                <w:sz w:val="18"/>
                <w:lang w:eastAsia="zh-CN"/>
              </w:rPr>
            </w:pPr>
            <w:r w:rsidRPr="004F2D5A">
              <w:rPr>
                <w:rFonts w:ascii="Arial" w:hAnsi="Arial"/>
                <w:sz w:val="18"/>
                <w:lang w:eastAsia="zh-CN"/>
              </w:rPr>
              <w:t>(</w:t>
            </w:r>
            <w:proofErr w:type="spellStart"/>
            <w:r w:rsidRPr="004F2D5A">
              <w:rPr>
                <w:rFonts w:ascii="Arial" w:hAnsi="Arial"/>
                <w:sz w:val="18"/>
                <w:lang w:eastAsia="zh-CN"/>
              </w:rPr>
              <w:t>Incl</w:t>
            </w:r>
            <w:proofErr w:type="spellEnd"/>
            <w:r w:rsidRPr="004F2D5A">
              <w:rPr>
                <w:rFonts w:ascii="Arial" w:hAnsi="Arial"/>
                <w:sz w:val="18"/>
                <w:lang w:eastAsia="zh-CN"/>
              </w:rPr>
              <w:t xml:space="preserve"> FR2-2 DIFF)</w:t>
            </w:r>
          </w:p>
        </w:tc>
      </w:tr>
      <w:tr w:rsidR="004F2D5A" w:rsidRPr="004F2D5A" w14:paraId="3876DC23" w14:textId="77777777" w:rsidTr="00DE0360">
        <w:trPr>
          <w:gridAfter w:val="1"/>
          <w:wAfter w:w="6" w:type="dxa"/>
          <w:cantSplit/>
        </w:trPr>
        <w:tc>
          <w:tcPr>
            <w:tcW w:w="6945" w:type="dxa"/>
          </w:tcPr>
          <w:p w14:paraId="4D5F8CE5" w14:textId="77777777" w:rsidR="004F2D5A" w:rsidRPr="004F2D5A" w:rsidRDefault="004F2D5A" w:rsidP="004F2D5A">
            <w:pPr>
              <w:keepNext/>
              <w:keepLines/>
              <w:overflowPunct w:val="0"/>
              <w:autoSpaceDE w:val="0"/>
              <w:autoSpaceDN w:val="0"/>
              <w:adjustRightInd w:val="0"/>
              <w:spacing w:after="0"/>
              <w:textAlignment w:val="baseline"/>
              <w:rPr>
                <w:rFonts w:ascii="Arial" w:hAnsi="Arial"/>
                <w:b/>
                <w:i/>
                <w:sz w:val="18"/>
                <w:lang w:eastAsia="zh-CN"/>
              </w:rPr>
            </w:pPr>
            <w:r w:rsidRPr="004F2D5A">
              <w:rPr>
                <w:rFonts w:ascii="Arial" w:hAnsi="Arial"/>
                <w:b/>
                <w:i/>
                <w:sz w:val="18"/>
                <w:lang w:eastAsia="zh-CN"/>
              </w:rPr>
              <w:t>maxMRB-Add-r17</w:t>
            </w:r>
          </w:p>
          <w:p w14:paraId="65AD011C" w14:textId="77777777" w:rsidR="004F2D5A" w:rsidRPr="004F2D5A" w:rsidRDefault="004F2D5A" w:rsidP="004F2D5A">
            <w:pPr>
              <w:keepNext/>
              <w:keepLines/>
              <w:overflowPunct w:val="0"/>
              <w:autoSpaceDE w:val="0"/>
              <w:autoSpaceDN w:val="0"/>
              <w:adjustRightInd w:val="0"/>
              <w:spacing w:after="0"/>
              <w:textAlignment w:val="baseline"/>
              <w:rPr>
                <w:rFonts w:ascii="Arial" w:hAnsi="Arial" w:cs="Arial"/>
                <w:bCs/>
                <w:iCs/>
                <w:sz w:val="18"/>
                <w:szCs w:val="18"/>
                <w:lang w:eastAsia="zh-CN"/>
              </w:rPr>
            </w:pPr>
            <w:r w:rsidRPr="004F2D5A">
              <w:rPr>
                <w:rFonts w:ascii="Arial" w:hAnsi="Arial" w:cs="Arial"/>
                <w:bCs/>
                <w:iCs/>
                <w:sz w:val="18"/>
                <w:szCs w:val="18"/>
                <w:lang w:eastAsia="zh-CN"/>
              </w:rPr>
              <w:t xml:space="preserve">Indicates the additional maximum number of MRBs that the UE supports for MBS multicast reception in RRC_CONNECTED </w:t>
            </w:r>
            <w:r w:rsidRPr="004F2D5A">
              <w:rPr>
                <w:rFonts w:ascii="Arial" w:hAnsi="Arial"/>
                <w:sz w:val="18"/>
                <w:lang w:eastAsia="zh-CN"/>
              </w:rPr>
              <w:t>as specified in TS 38.331 [9].</w:t>
            </w:r>
          </w:p>
          <w:p w14:paraId="391079CC" w14:textId="77777777" w:rsidR="004F2D5A" w:rsidRPr="004F2D5A" w:rsidRDefault="004F2D5A" w:rsidP="004F2D5A">
            <w:pPr>
              <w:keepNext/>
              <w:keepLines/>
              <w:overflowPunct w:val="0"/>
              <w:autoSpaceDE w:val="0"/>
              <w:autoSpaceDN w:val="0"/>
              <w:adjustRightInd w:val="0"/>
              <w:spacing w:after="0"/>
              <w:textAlignment w:val="baseline"/>
              <w:rPr>
                <w:rFonts w:ascii="Arial" w:hAnsi="Arial" w:cs="Arial"/>
                <w:bCs/>
                <w:iCs/>
                <w:sz w:val="18"/>
                <w:szCs w:val="18"/>
                <w:lang w:eastAsia="zh-CN"/>
              </w:rPr>
            </w:pPr>
          </w:p>
          <w:p w14:paraId="481D4CCB" w14:textId="77777777" w:rsidR="004F2D5A" w:rsidRPr="004F2D5A" w:rsidRDefault="004F2D5A" w:rsidP="004F2D5A">
            <w:pPr>
              <w:keepNext/>
              <w:keepLines/>
              <w:overflowPunct w:val="0"/>
              <w:autoSpaceDE w:val="0"/>
              <w:autoSpaceDN w:val="0"/>
              <w:adjustRightInd w:val="0"/>
              <w:spacing w:after="0"/>
              <w:textAlignment w:val="baseline"/>
              <w:rPr>
                <w:rFonts w:ascii="Arial" w:hAnsi="Arial"/>
                <w:b/>
                <w:i/>
                <w:sz w:val="18"/>
                <w:lang w:eastAsia="zh-CN"/>
              </w:rPr>
            </w:pPr>
            <w:r w:rsidRPr="004F2D5A">
              <w:rPr>
                <w:rFonts w:ascii="Arial" w:hAnsi="Arial" w:cs="Arial"/>
                <w:bCs/>
                <w:iCs/>
                <w:sz w:val="18"/>
                <w:szCs w:val="18"/>
                <w:lang w:eastAsia="zh-CN"/>
              </w:rPr>
              <w:t xml:space="preserve">For the UE indicating support of </w:t>
            </w:r>
            <w:r w:rsidRPr="004F2D5A">
              <w:rPr>
                <w:rFonts w:ascii="Arial" w:hAnsi="Arial" w:cs="Arial"/>
                <w:bCs/>
                <w:i/>
                <w:iCs/>
                <w:sz w:val="18"/>
                <w:szCs w:val="18"/>
                <w:lang w:eastAsia="zh-CN"/>
              </w:rPr>
              <w:t>multicastInactive-r18</w:t>
            </w:r>
            <w:r w:rsidRPr="004F2D5A">
              <w:rPr>
                <w:rFonts w:ascii="Arial" w:hAnsi="Arial" w:cs="Arial"/>
                <w:bCs/>
                <w:iCs/>
                <w:sz w:val="18"/>
                <w:szCs w:val="18"/>
                <w:lang w:eastAsia="zh-CN"/>
              </w:rPr>
              <w:t>, this capability is also applicable to multicast reception in RRC_INACTIVE, as specified in TS 38.331 [9].</w:t>
            </w:r>
          </w:p>
        </w:tc>
        <w:tc>
          <w:tcPr>
            <w:tcW w:w="710" w:type="dxa"/>
          </w:tcPr>
          <w:p w14:paraId="2717DEBD" w14:textId="77777777" w:rsidR="004F2D5A" w:rsidRPr="004F2D5A" w:rsidRDefault="004F2D5A" w:rsidP="004F2D5A">
            <w:pPr>
              <w:keepNext/>
              <w:keepLines/>
              <w:overflowPunct w:val="0"/>
              <w:autoSpaceDE w:val="0"/>
              <w:autoSpaceDN w:val="0"/>
              <w:adjustRightInd w:val="0"/>
              <w:spacing w:after="0"/>
              <w:jc w:val="center"/>
              <w:textAlignment w:val="baseline"/>
              <w:rPr>
                <w:rFonts w:ascii="Arial" w:hAnsi="Arial"/>
                <w:sz w:val="18"/>
                <w:lang w:eastAsia="zh-CN"/>
              </w:rPr>
            </w:pPr>
            <w:r w:rsidRPr="004F2D5A">
              <w:rPr>
                <w:rFonts w:ascii="Arial" w:hAnsi="Arial" w:cs="Arial"/>
                <w:bCs/>
                <w:iCs/>
                <w:sz w:val="18"/>
                <w:szCs w:val="18"/>
                <w:lang w:eastAsia="zh-CN"/>
              </w:rPr>
              <w:t>UE</w:t>
            </w:r>
          </w:p>
        </w:tc>
        <w:tc>
          <w:tcPr>
            <w:tcW w:w="567" w:type="dxa"/>
          </w:tcPr>
          <w:p w14:paraId="59C8CE14" w14:textId="77777777" w:rsidR="004F2D5A" w:rsidRPr="004F2D5A" w:rsidRDefault="004F2D5A" w:rsidP="004F2D5A">
            <w:pPr>
              <w:keepNext/>
              <w:keepLines/>
              <w:overflowPunct w:val="0"/>
              <w:autoSpaceDE w:val="0"/>
              <w:autoSpaceDN w:val="0"/>
              <w:adjustRightInd w:val="0"/>
              <w:spacing w:after="0"/>
              <w:jc w:val="center"/>
              <w:textAlignment w:val="baseline"/>
              <w:rPr>
                <w:rFonts w:ascii="Arial" w:hAnsi="Arial"/>
                <w:sz w:val="18"/>
                <w:lang w:eastAsia="zh-CN"/>
              </w:rPr>
            </w:pPr>
            <w:r w:rsidRPr="004F2D5A">
              <w:rPr>
                <w:rFonts w:ascii="Arial" w:hAnsi="Arial" w:cs="Arial"/>
                <w:bCs/>
                <w:iCs/>
                <w:sz w:val="18"/>
                <w:szCs w:val="18"/>
                <w:lang w:eastAsia="zh-CN"/>
              </w:rPr>
              <w:t>No</w:t>
            </w:r>
          </w:p>
        </w:tc>
        <w:tc>
          <w:tcPr>
            <w:tcW w:w="709" w:type="dxa"/>
          </w:tcPr>
          <w:p w14:paraId="0796B1CE" w14:textId="77777777" w:rsidR="004F2D5A" w:rsidRPr="004F2D5A" w:rsidRDefault="004F2D5A" w:rsidP="004F2D5A">
            <w:pPr>
              <w:keepNext/>
              <w:keepLines/>
              <w:overflowPunct w:val="0"/>
              <w:autoSpaceDE w:val="0"/>
              <w:autoSpaceDN w:val="0"/>
              <w:adjustRightInd w:val="0"/>
              <w:spacing w:after="0"/>
              <w:jc w:val="center"/>
              <w:textAlignment w:val="baseline"/>
              <w:rPr>
                <w:rFonts w:ascii="Arial" w:hAnsi="Arial"/>
                <w:sz w:val="18"/>
                <w:lang w:eastAsia="zh-CN"/>
              </w:rPr>
            </w:pPr>
            <w:r w:rsidRPr="004F2D5A">
              <w:rPr>
                <w:rFonts w:ascii="Arial" w:hAnsi="Arial" w:cs="Arial"/>
                <w:bCs/>
                <w:iCs/>
                <w:sz w:val="18"/>
                <w:szCs w:val="18"/>
                <w:lang w:eastAsia="zh-CN"/>
              </w:rPr>
              <w:t>No</w:t>
            </w:r>
          </w:p>
        </w:tc>
        <w:tc>
          <w:tcPr>
            <w:tcW w:w="708" w:type="dxa"/>
          </w:tcPr>
          <w:p w14:paraId="3B2FEBD3" w14:textId="77777777" w:rsidR="004F2D5A" w:rsidRPr="004F2D5A" w:rsidRDefault="004F2D5A" w:rsidP="004F2D5A">
            <w:pPr>
              <w:keepNext/>
              <w:keepLines/>
              <w:overflowPunct w:val="0"/>
              <w:autoSpaceDE w:val="0"/>
              <w:autoSpaceDN w:val="0"/>
              <w:adjustRightInd w:val="0"/>
              <w:spacing w:after="0"/>
              <w:jc w:val="center"/>
              <w:textAlignment w:val="baseline"/>
              <w:rPr>
                <w:rFonts w:ascii="Arial" w:hAnsi="Arial"/>
                <w:sz w:val="18"/>
                <w:lang w:eastAsia="zh-CN"/>
              </w:rPr>
            </w:pPr>
            <w:r w:rsidRPr="004F2D5A">
              <w:rPr>
                <w:rFonts w:ascii="Arial" w:hAnsi="Arial"/>
                <w:sz w:val="18"/>
                <w:lang w:eastAsia="zh-CN"/>
              </w:rPr>
              <w:t>No</w:t>
            </w:r>
          </w:p>
        </w:tc>
      </w:tr>
      <w:tr w:rsidR="004F2D5A" w:rsidRPr="004F2D5A" w14:paraId="42FB9DF9" w14:textId="77777777" w:rsidTr="00DE0360">
        <w:trPr>
          <w:gridAfter w:val="1"/>
          <w:wAfter w:w="6" w:type="dxa"/>
          <w:cantSplit/>
        </w:trPr>
        <w:tc>
          <w:tcPr>
            <w:tcW w:w="6945" w:type="dxa"/>
          </w:tcPr>
          <w:p w14:paraId="42E8066D" w14:textId="77777777" w:rsidR="004F2D5A" w:rsidRPr="004F2D5A" w:rsidRDefault="004F2D5A" w:rsidP="004F2D5A">
            <w:pPr>
              <w:keepNext/>
              <w:keepLines/>
              <w:overflowPunct w:val="0"/>
              <w:autoSpaceDE w:val="0"/>
              <w:autoSpaceDN w:val="0"/>
              <w:adjustRightInd w:val="0"/>
              <w:spacing w:after="0"/>
              <w:textAlignment w:val="baseline"/>
              <w:rPr>
                <w:rFonts w:ascii="Arial" w:hAnsi="Arial"/>
                <w:b/>
                <w:bCs/>
                <w:i/>
                <w:iCs/>
                <w:sz w:val="18"/>
                <w:lang w:eastAsia="zh-CN"/>
              </w:rPr>
            </w:pPr>
            <w:r w:rsidRPr="004F2D5A">
              <w:rPr>
                <w:rFonts w:ascii="Arial" w:hAnsi="Arial"/>
                <w:b/>
                <w:bCs/>
                <w:i/>
                <w:iCs/>
                <w:sz w:val="18"/>
                <w:lang w:eastAsia="zh-CN"/>
              </w:rPr>
              <w:t>mcgRLF-RecoveryViaSCG-r16</w:t>
            </w:r>
          </w:p>
          <w:p w14:paraId="5A4B6A06" w14:textId="77777777" w:rsidR="004F2D5A" w:rsidRPr="004F2D5A" w:rsidRDefault="004F2D5A" w:rsidP="004F2D5A">
            <w:pPr>
              <w:keepNext/>
              <w:keepLines/>
              <w:overflowPunct w:val="0"/>
              <w:autoSpaceDE w:val="0"/>
              <w:autoSpaceDN w:val="0"/>
              <w:adjustRightInd w:val="0"/>
              <w:spacing w:after="0"/>
              <w:textAlignment w:val="baseline"/>
              <w:rPr>
                <w:rFonts w:ascii="Arial" w:hAnsi="Arial"/>
                <w:sz w:val="18"/>
                <w:lang w:eastAsia="zh-CN"/>
              </w:rPr>
            </w:pPr>
            <w:r w:rsidRPr="004F2D5A">
              <w:rPr>
                <w:rFonts w:ascii="Arial" w:hAnsi="Arial"/>
                <w:sz w:val="18"/>
                <w:lang w:eastAsia="zh-CN"/>
              </w:rPr>
              <w:t>Indicates whether the UE supports recovery from MCG RLF via split SRB1 (if supported) and via SRB3 (if supported) as specified in TS 38.331[9].</w:t>
            </w:r>
          </w:p>
        </w:tc>
        <w:tc>
          <w:tcPr>
            <w:tcW w:w="710" w:type="dxa"/>
          </w:tcPr>
          <w:p w14:paraId="1A2F4DA3" w14:textId="77777777" w:rsidR="004F2D5A" w:rsidRPr="004F2D5A" w:rsidRDefault="004F2D5A" w:rsidP="004F2D5A">
            <w:pPr>
              <w:keepNext/>
              <w:keepLines/>
              <w:overflowPunct w:val="0"/>
              <w:autoSpaceDE w:val="0"/>
              <w:autoSpaceDN w:val="0"/>
              <w:adjustRightInd w:val="0"/>
              <w:spacing w:after="0"/>
              <w:jc w:val="center"/>
              <w:textAlignment w:val="baseline"/>
              <w:rPr>
                <w:rFonts w:ascii="Arial" w:hAnsi="Arial"/>
                <w:sz w:val="18"/>
                <w:lang w:eastAsia="zh-CN"/>
              </w:rPr>
            </w:pPr>
            <w:r w:rsidRPr="004F2D5A">
              <w:rPr>
                <w:rFonts w:ascii="Arial" w:hAnsi="Arial"/>
                <w:sz w:val="18"/>
                <w:lang w:eastAsia="zh-CN"/>
              </w:rPr>
              <w:t>UE</w:t>
            </w:r>
          </w:p>
        </w:tc>
        <w:tc>
          <w:tcPr>
            <w:tcW w:w="567" w:type="dxa"/>
          </w:tcPr>
          <w:p w14:paraId="23C21772" w14:textId="77777777" w:rsidR="004F2D5A" w:rsidRPr="004F2D5A" w:rsidRDefault="004F2D5A" w:rsidP="004F2D5A">
            <w:pPr>
              <w:keepNext/>
              <w:keepLines/>
              <w:overflowPunct w:val="0"/>
              <w:autoSpaceDE w:val="0"/>
              <w:autoSpaceDN w:val="0"/>
              <w:adjustRightInd w:val="0"/>
              <w:spacing w:after="0"/>
              <w:jc w:val="center"/>
              <w:textAlignment w:val="baseline"/>
              <w:rPr>
                <w:rFonts w:ascii="Arial" w:hAnsi="Arial"/>
                <w:sz w:val="18"/>
                <w:lang w:eastAsia="zh-CN"/>
              </w:rPr>
            </w:pPr>
            <w:r w:rsidRPr="004F2D5A">
              <w:rPr>
                <w:rFonts w:ascii="Arial" w:hAnsi="Arial"/>
                <w:sz w:val="18"/>
                <w:lang w:eastAsia="zh-CN"/>
              </w:rPr>
              <w:t>No</w:t>
            </w:r>
          </w:p>
        </w:tc>
        <w:tc>
          <w:tcPr>
            <w:tcW w:w="709" w:type="dxa"/>
          </w:tcPr>
          <w:p w14:paraId="680A30DA" w14:textId="77777777" w:rsidR="004F2D5A" w:rsidRPr="004F2D5A" w:rsidRDefault="004F2D5A" w:rsidP="004F2D5A">
            <w:pPr>
              <w:keepNext/>
              <w:keepLines/>
              <w:overflowPunct w:val="0"/>
              <w:autoSpaceDE w:val="0"/>
              <w:autoSpaceDN w:val="0"/>
              <w:adjustRightInd w:val="0"/>
              <w:spacing w:after="0"/>
              <w:jc w:val="center"/>
              <w:textAlignment w:val="baseline"/>
              <w:rPr>
                <w:rFonts w:ascii="Arial" w:hAnsi="Arial"/>
                <w:sz w:val="18"/>
                <w:lang w:eastAsia="zh-CN"/>
              </w:rPr>
            </w:pPr>
            <w:r w:rsidRPr="004F2D5A">
              <w:rPr>
                <w:rFonts w:ascii="Arial" w:hAnsi="Arial"/>
                <w:sz w:val="18"/>
                <w:lang w:eastAsia="zh-CN"/>
              </w:rPr>
              <w:t>No</w:t>
            </w:r>
          </w:p>
        </w:tc>
        <w:tc>
          <w:tcPr>
            <w:tcW w:w="708" w:type="dxa"/>
          </w:tcPr>
          <w:p w14:paraId="6A00FD20" w14:textId="77777777" w:rsidR="004F2D5A" w:rsidRPr="004F2D5A" w:rsidRDefault="004F2D5A" w:rsidP="004F2D5A">
            <w:pPr>
              <w:keepNext/>
              <w:keepLines/>
              <w:overflowPunct w:val="0"/>
              <w:autoSpaceDE w:val="0"/>
              <w:autoSpaceDN w:val="0"/>
              <w:adjustRightInd w:val="0"/>
              <w:spacing w:after="0"/>
              <w:jc w:val="center"/>
              <w:textAlignment w:val="baseline"/>
              <w:rPr>
                <w:rFonts w:ascii="Arial" w:hAnsi="Arial"/>
                <w:sz w:val="18"/>
                <w:lang w:eastAsia="zh-CN"/>
              </w:rPr>
            </w:pPr>
            <w:r w:rsidRPr="004F2D5A">
              <w:rPr>
                <w:rFonts w:ascii="Arial" w:hAnsi="Arial"/>
                <w:sz w:val="18"/>
                <w:lang w:eastAsia="zh-CN"/>
              </w:rPr>
              <w:t>No</w:t>
            </w:r>
          </w:p>
        </w:tc>
      </w:tr>
      <w:tr w:rsidR="004F2D5A" w:rsidRPr="004F2D5A" w14:paraId="7902B973" w14:textId="77777777" w:rsidTr="00DE0360">
        <w:trPr>
          <w:gridAfter w:val="1"/>
          <w:wAfter w:w="6" w:type="dxa"/>
          <w:cantSplit/>
        </w:trPr>
        <w:tc>
          <w:tcPr>
            <w:tcW w:w="6945" w:type="dxa"/>
          </w:tcPr>
          <w:p w14:paraId="49E84222" w14:textId="77777777" w:rsidR="004F2D5A" w:rsidRPr="004F2D5A" w:rsidRDefault="004F2D5A" w:rsidP="004F2D5A">
            <w:pPr>
              <w:keepNext/>
              <w:keepLines/>
              <w:overflowPunct w:val="0"/>
              <w:autoSpaceDE w:val="0"/>
              <w:autoSpaceDN w:val="0"/>
              <w:adjustRightInd w:val="0"/>
              <w:spacing w:after="0"/>
              <w:textAlignment w:val="baseline"/>
              <w:rPr>
                <w:rFonts w:ascii="Arial" w:hAnsi="Arial"/>
                <w:b/>
                <w:bCs/>
                <w:i/>
                <w:iCs/>
                <w:sz w:val="18"/>
                <w:lang w:eastAsia="zh-CN"/>
              </w:rPr>
            </w:pPr>
            <w:r w:rsidRPr="004F2D5A">
              <w:rPr>
                <w:rFonts w:ascii="Arial" w:hAnsi="Arial"/>
                <w:b/>
                <w:bCs/>
                <w:i/>
                <w:iCs/>
                <w:sz w:val="18"/>
                <w:lang w:eastAsia="zh-CN"/>
              </w:rPr>
              <w:t>minSchedulingOffsetPreference-r16</w:t>
            </w:r>
          </w:p>
          <w:p w14:paraId="6E3DE2AC" w14:textId="77777777" w:rsidR="004F2D5A" w:rsidRPr="004F2D5A" w:rsidRDefault="004F2D5A" w:rsidP="004F2D5A">
            <w:pPr>
              <w:keepNext/>
              <w:keepLines/>
              <w:overflowPunct w:val="0"/>
              <w:autoSpaceDE w:val="0"/>
              <w:autoSpaceDN w:val="0"/>
              <w:adjustRightInd w:val="0"/>
              <w:spacing w:after="0"/>
              <w:textAlignment w:val="baseline"/>
              <w:rPr>
                <w:rFonts w:ascii="Arial" w:hAnsi="Arial"/>
                <w:sz w:val="18"/>
                <w:lang w:eastAsia="zh-CN"/>
              </w:rPr>
            </w:pPr>
            <w:r w:rsidRPr="004F2D5A">
              <w:rPr>
                <w:rFonts w:ascii="Arial" w:hAnsi="Arial"/>
                <w:sz w:val="18"/>
                <w:lang w:eastAsia="zh-CN"/>
              </w:rPr>
              <w:t>Indicates whether the UE supports providing its preference on the minimum scheduling offset for cross-slot scheduling of the cell group for power saving in RRC_CONNECTED, as specified in TS 38.331 [9].</w:t>
            </w:r>
          </w:p>
        </w:tc>
        <w:tc>
          <w:tcPr>
            <w:tcW w:w="710" w:type="dxa"/>
          </w:tcPr>
          <w:p w14:paraId="572DD5E5" w14:textId="77777777" w:rsidR="004F2D5A" w:rsidRPr="004F2D5A" w:rsidRDefault="004F2D5A" w:rsidP="004F2D5A">
            <w:pPr>
              <w:keepNext/>
              <w:keepLines/>
              <w:overflowPunct w:val="0"/>
              <w:autoSpaceDE w:val="0"/>
              <w:autoSpaceDN w:val="0"/>
              <w:adjustRightInd w:val="0"/>
              <w:spacing w:after="0"/>
              <w:jc w:val="center"/>
              <w:textAlignment w:val="baseline"/>
              <w:rPr>
                <w:rFonts w:ascii="Arial" w:hAnsi="Arial"/>
                <w:sz w:val="18"/>
                <w:lang w:eastAsia="zh-CN"/>
              </w:rPr>
            </w:pPr>
            <w:r w:rsidRPr="004F2D5A">
              <w:rPr>
                <w:rFonts w:ascii="Arial" w:hAnsi="Arial"/>
                <w:sz w:val="18"/>
                <w:lang w:eastAsia="zh-CN"/>
              </w:rPr>
              <w:t>UE</w:t>
            </w:r>
          </w:p>
        </w:tc>
        <w:tc>
          <w:tcPr>
            <w:tcW w:w="567" w:type="dxa"/>
          </w:tcPr>
          <w:p w14:paraId="1473A44F" w14:textId="77777777" w:rsidR="004F2D5A" w:rsidRPr="004F2D5A" w:rsidRDefault="004F2D5A" w:rsidP="004F2D5A">
            <w:pPr>
              <w:keepNext/>
              <w:keepLines/>
              <w:overflowPunct w:val="0"/>
              <w:autoSpaceDE w:val="0"/>
              <w:autoSpaceDN w:val="0"/>
              <w:adjustRightInd w:val="0"/>
              <w:spacing w:after="0"/>
              <w:jc w:val="center"/>
              <w:textAlignment w:val="baseline"/>
              <w:rPr>
                <w:rFonts w:ascii="Arial" w:hAnsi="Arial"/>
                <w:sz w:val="18"/>
                <w:lang w:eastAsia="zh-CN"/>
              </w:rPr>
            </w:pPr>
            <w:r w:rsidRPr="004F2D5A">
              <w:rPr>
                <w:rFonts w:ascii="Arial" w:hAnsi="Arial"/>
                <w:sz w:val="18"/>
                <w:lang w:eastAsia="zh-CN"/>
              </w:rPr>
              <w:t>No</w:t>
            </w:r>
          </w:p>
        </w:tc>
        <w:tc>
          <w:tcPr>
            <w:tcW w:w="709" w:type="dxa"/>
          </w:tcPr>
          <w:p w14:paraId="337336AD" w14:textId="77777777" w:rsidR="004F2D5A" w:rsidRPr="004F2D5A" w:rsidRDefault="004F2D5A" w:rsidP="004F2D5A">
            <w:pPr>
              <w:keepNext/>
              <w:keepLines/>
              <w:overflowPunct w:val="0"/>
              <w:autoSpaceDE w:val="0"/>
              <w:autoSpaceDN w:val="0"/>
              <w:adjustRightInd w:val="0"/>
              <w:spacing w:after="0"/>
              <w:jc w:val="center"/>
              <w:textAlignment w:val="baseline"/>
              <w:rPr>
                <w:rFonts w:ascii="Arial" w:hAnsi="Arial"/>
                <w:sz w:val="18"/>
                <w:lang w:eastAsia="zh-CN"/>
              </w:rPr>
            </w:pPr>
            <w:r w:rsidRPr="004F2D5A">
              <w:rPr>
                <w:rFonts w:ascii="Arial" w:hAnsi="Arial"/>
                <w:sz w:val="18"/>
                <w:lang w:eastAsia="zh-CN"/>
              </w:rPr>
              <w:t>No</w:t>
            </w:r>
          </w:p>
        </w:tc>
        <w:tc>
          <w:tcPr>
            <w:tcW w:w="708" w:type="dxa"/>
          </w:tcPr>
          <w:p w14:paraId="66056BBA" w14:textId="77777777" w:rsidR="004F2D5A" w:rsidRPr="004F2D5A" w:rsidRDefault="004F2D5A" w:rsidP="004F2D5A">
            <w:pPr>
              <w:keepNext/>
              <w:keepLines/>
              <w:overflowPunct w:val="0"/>
              <w:autoSpaceDE w:val="0"/>
              <w:autoSpaceDN w:val="0"/>
              <w:adjustRightInd w:val="0"/>
              <w:spacing w:after="0"/>
              <w:jc w:val="center"/>
              <w:textAlignment w:val="baseline"/>
              <w:rPr>
                <w:rFonts w:ascii="Arial" w:hAnsi="Arial"/>
                <w:sz w:val="18"/>
                <w:lang w:eastAsia="zh-CN"/>
              </w:rPr>
            </w:pPr>
            <w:r w:rsidRPr="004F2D5A">
              <w:rPr>
                <w:rFonts w:ascii="Arial" w:hAnsi="Arial"/>
                <w:sz w:val="18"/>
                <w:lang w:eastAsia="zh-CN"/>
              </w:rPr>
              <w:t>No</w:t>
            </w:r>
          </w:p>
        </w:tc>
      </w:tr>
      <w:tr w:rsidR="004F2D5A" w:rsidRPr="004F2D5A" w14:paraId="2849CC7A" w14:textId="77777777" w:rsidTr="00DE0360">
        <w:trPr>
          <w:gridAfter w:val="1"/>
          <w:wAfter w:w="6" w:type="dxa"/>
          <w:cantSplit/>
        </w:trPr>
        <w:tc>
          <w:tcPr>
            <w:tcW w:w="6945" w:type="dxa"/>
          </w:tcPr>
          <w:p w14:paraId="78916CC8" w14:textId="77777777" w:rsidR="004F2D5A" w:rsidRPr="004F2D5A" w:rsidRDefault="004F2D5A" w:rsidP="004F2D5A">
            <w:pPr>
              <w:keepNext/>
              <w:keepLines/>
              <w:overflowPunct w:val="0"/>
              <w:autoSpaceDE w:val="0"/>
              <w:autoSpaceDN w:val="0"/>
              <w:adjustRightInd w:val="0"/>
              <w:spacing w:after="0"/>
              <w:textAlignment w:val="baseline"/>
              <w:rPr>
                <w:rFonts w:ascii="Arial" w:hAnsi="Arial"/>
                <w:b/>
                <w:i/>
                <w:sz w:val="18"/>
                <w:lang w:eastAsia="zh-CN"/>
              </w:rPr>
            </w:pPr>
            <w:r w:rsidRPr="004F2D5A">
              <w:rPr>
                <w:rFonts w:ascii="Arial" w:hAnsi="Arial"/>
                <w:b/>
                <w:i/>
                <w:sz w:val="18"/>
                <w:lang w:eastAsia="zh-CN"/>
              </w:rPr>
              <w:t>mpsPriorityIndication-r16</w:t>
            </w:r>
          </w:p>
          <w:p w14:paraId="7E07262B" w14:textId="77777777" w:rsidR="004F2D5A" w:rsidRPr="004F2D5A" w:rsidRDefault="004F2D5A" w:rsidP="004F2D5A">
            <w:pPr>
              <w:keepNext/>
              <w:keepLines/>
              <w:overflowPunct w:val="0"/>
              <w:autoSpaceDE w:val="0"/>
              <w:autoSpaceDN w:val="0"/>
              <w:adjustRightInd w:val="0"/>
              <w:spacing w:after="0"/>
              <w:textAlignment w:val="baseline"/>
              <w:rPr>
                <w:rFonts w:ascii="Arial" w:hAnsi="Arial"/>
                <w:b/>
                <w:bCs/>
                <w:i/>
                <w:iCs/>
                <w:sz w:val="18"/>
                <w:lang w:eastAsia="zh-CN"/>
              </w:rPr>
            </w:pPr>
            <w:r w:rsidRPr="004F2D5A">
              <w:rPr>
                <w:rFonts w:ascii="Arial" w:hAnsi="Arial"/>
                <w:bCs/>
                <w:iCs/>
                <w:noProof/>
                <w:sz w:val="18"/>
                <w:lang w:eastAsia="en-GB"/>
              </w:rPr>
              <w:t xml:space="preserve">Indicates whether the UE supports </w:t>
            </w:r>
            <w:r w:rsidRPr="004F2D5A">
              <w:rPr>
                <w:rFonts w:ascii="Arial" w:hAnsi="Arial"/>
                <w:bCs/>
                <w:i/>
                <w:noProof/>
                <w:sz w:val="18"/>
                <w:lang w:eastAsia="en-GB"/>
              </w:rPr>
              <w:t>mpsPriorityIndication</w:t>
            </w:r>
            <w:r w:rsidRPr="004F2D5A">
              <w:rPr>
                <w:rFonts w:ascii="Arial" w:hAnsi="Arial"/>
                <w:bCs/>
                <w:iCs/>
                <w:noProof/>
                <w:sz w:val="18"/>
                <w:lang w:eastAsia="en-GB"/>
              </w:rPr>
              <w:t xml:space="preserve"> on RRC release with redirect as defined in TS 38.331 [9].</w:t>
            </w:r>
          </w:p>
        </w:tc>
        <w:tc>
          <w:tcPr>
            <w:tcW w:w="710" w:type="dxa"/>
          </w:tcPr>
          <w:p w14:paraId="73504704" w14:textId="77777777" w:rsidR="004F2D5A" w:rsidRPr="004F2D5A" w:rsidRDefault="004F2D5A" w:rsidP="004F2D5A">
            <w:pPr>
              <w:keepNext/>
              <w:keepLines/>
              <w:overflowPunct w:val="0"/>
              <w:autoSpaceDE w:val="0"/>
              <w:autoSpaceDN w:val="0"/>
              <w:adjustRightInd w:val="0"/>
              <w:spacing w:after="0"/>
              <w:jc w:val="center"/>
              <w:textAlignment w:val="baseline"/>
              <w:rPr>
                <w:rFonts w:ascii="Arial" w:hAnsi="Arial"/>
                <w:sz w:val="18"/>
                <w:lang w:eastAsia="zh-CN"/>
              </w:rPr>
            </w:pPr>
            <w:r w:rsidRPr="004F2D5A">
              <w:rPr>
                <w:rFonts w:ascii="Arial" w:hAnsi="Arial" w:cs="Arial"/>
                <w:bCs/>
                <w:iCs/>
                <w:sz w:val="18"/>
                <w:szCs w:val="18"/>
                <w:lang w:eastAsia="zh-CN"/>
              </w:rPr>
              <w:t>UE</w:t>
            </w:r>
          </w:p>
        </w:tc>
        <w:tc>
          <w:tcPr>
            <w:tcW w:w="567" w:type="dxa"/>
          </w:tcPr>
          <w:p w14:paraId="69C146FB" w14:textId="77777777" w:rsidR="004F2D5A" w:rsidRPr="004F2D5A" w:rsidRDefault="004F2D5A" w:rsidP="004F2D5A">
            <w:pPr>
              <w:keepNext/>
              <w:keepLines/>
              <w:overflowPunct w:val="0"/>
              <w:autoSpaceDE w:val="0"/>
              <w:autoSpaceDN w:val="0"/>
              <w:adjustRightInd w:val="0"/>
              <w:spacing w:after="0"/>
              <w:jc w:val="center"/>
              <w:textAlignment w:val="baseline"/>
              <w:rPr>
                <w:rFonts w:ascii="Arial" w:hAnsi="Arial"/>
                <w:sz w:val="18"/>
                <w:lang w:eastAsia="zh-CN"/>
              </w:rPr>
            </w:pPr>
            <w:r w:rsidRPr="004F2D5A">
              <w:rPr>
                <w:rFonts w:ascii="Arial" w:hAnsi="Arial" w:cs="Arial"/>
                <w:bCs/>
                <w:iCs/>
                <w:sz w:val="18"/>
                <w:szCs w:val="18"/>
                <w:lang w:eastAsia="zh-CN"/>
              </w:rPr>
              <w:t>No</w:t>
            </w:r>
          </w:p>
        </w:tc>
        <w:tc>
          <w:tcPr>
            <w:tcW w:w="709" w:type="dxa"/>
          </w:tcPr>
          <w:p w14:paraId="36CD05FE" w14:textId="77777777" w:rsidR="004F2D5A" w:rsidRPr="004F2D5A" w:rsidRDefault="004F2D5A" w:rsidP="004F2D5A">
            <w:pPr>
              <w:keepNext/>
              <w:keepLines/>
              <w:overflowPunct w:val="0"/>
              <w:autoSpaceDE w:val="0"/>
              <w:autoSpaceDN w:val="0"/>
              <w:adjustRightInd w:val="0"/>
              <w:spacing w:after="0"/>
              <w:jc w:val="center"/>
              <w:textAlignment w:val="baseline"/>
              <w:rPr>
                <w:rFonts w:ascii="Arial" w:hAnsi="Arial"/>
                <w:sz w:val="18"/>
                <w:lang w:eastAsia="zh-CN"/>
              </w:rPr>
            </w:pPr>
            <w:r w:rsidRPr="004F2D5A">
              <w:rPr>
                <w:rFonts w:ascii="Arial" w:hAnsi="Arial" w:cs="Arial"/>
                <w:bCs/>
                <w:iCs/>
                <w:sz w:val="18"/>
                <w:szCs w:val="18"/>
                <w:lang w:eastAsia="zh-CN"/>
              </w:rPr>
              <w:t>No</w:t>
            </w:r>
          </w:p>
        </w:tc>
        <w:tc>
          <w:tcPr>
            <w:tcW w:w="708" w:type="dxa"/>
          </w:tcPr>
          <w:p w14:paraId="726BAFF2" w14:textId="77777777" w:rsidR="004F2D5A" w:rsidRPr="004F2D5A" w:rsidRDefault="004F2D5A" w:rsidP="004F2D5A">
            <w:pPr>
              <w:keepNext/>
              <w:keepLines/>
              <w:overflowPunct w:val="0"/>
              <w:autoSpaceDE w:val="0"/>
              <w:autoSpaceDN w:val="0"/>
              <w:adjustRightInd w:val="0"/>
              <w:spacing w:after="0"/>
              <w:jc w:val="center"/>
              <w:textAlignment w:val="baseline"/>
              <w:rPr>
                <w:rFonts w:ascii="Arial" w:hAnsi="Arial"/>
                <w:sz w:val="18"/>
                <w:lang w:eastAsia="zh-CN"/>
              </w:rPr>
            </w:pPr>
            <w:r w:rsidRPr="004F2D5A">
              <w:rPr>
                <w:rFonts w:ascii="Arial" w:hAnsi="Arial"/>
                <w:sz w:val="18"/>
                <w:lang w:eastAsia="zh-CN"/>
              </w:rPr>
              <w:t>No</w:t>
            </w:r>
          </w:p>
        </w:tc>
      </w:tr>
      <w:tr w:rsidR="004F2D5A" w:rsidRPr="004F2D5A" w14:paraId="26C3E9F1" w14:textId="77777777" w:rsidTr="00DE0360">
        <w:trPr>
          <w:gridAfter w:val="1"/>
          <w:wAfter w:w="6" w:type="dxa"/>
          <w:cantSplit/>
        </w:trPr>
        <w:tc>
          <w:tcPr>
            <w:tcW w:w="6945" w:type="dxa"/>
          </w:tcPr>
          <w:p w14:paraId="32363E03" w14:textId="77777777" w:rsidR="004F2D5A" w:rsidRPr="004F2D5A" w:rsidRDefault="004F2D5A" w:rsidP="004F2D5A">
            <w:pPr>
              <w:keepNext/>
              <w:keepLines/>
              <w:overflowPunct w:val="0"/>
              <w:autoSpaceDE w:val="0"/>
              <w:autoSpaceDN w:val="0"/>
              <w:adjustRightInd w:val="0"/>
              <w:spacing w:after="0"/>
              <w:textAlignment w:val="baseline"/>
              <w:rPr>
                <w:rFonts w:ascii="Arial" w:hAnsi="Arial"/>
                <w:b/>
                <w:i/>
                <w:sz w:val="18"/>
                <w:lang w:eastAsia="zh-CN"/>
              </w:rPr>
            </w:pPr>
            <w:r w:rsidRPr="004F2D5A">
              <w:rPr>
                <w:rFonts w:ascii="Arial" w:hAnsi="Arial"/>
                <w:b/>
                <w:i/>
                <w:sz w:val="18"/>
                <w:lang w:eastAsia="zh-CN"/>
              </w:rPr>
              <w:lastRenderedPageBreak/>
              <w:t>mt-SDT-r18</w:t>
            </w:r>
          </w:p>
          <w:p w14:paraId="65F5BCD3" w14:textId="77777777" w:rsidR="004F2D5A" w:rsidRPr="004F2D5A" w:rsidRDefault="004F2D5A" w:rsidP="004F2D5A">
            <w:pPr>
              <w:keepNext/>
              <w:keepLines/>
              <w:overflowPunct w:val="0"/>
              <w:autoSpaceDE w:val="0"/>
              <w:autoSpaceDN w:val="0"/>
              <w:adjustRightInd w:val="0"/>
              <w:spacing w:after="0"/>
              <w:textAlignment w:val="baseline"/>
              <w:rPr>
                <w:rFonts w:ascii="Arial" w:hAnsi="Arial"/>
                <w:b/>
                <w:i/>
                <w:sz w:val="18"/>
                <w:lang w:eastAsia="zh-CN"/>
              </w:rPr>
            </w:pPr>
            <w:bookmarkStart w:id="2" w:name="_Hlk142425995"/>
            <w:r w:rsidRPr="004F2D5A">
              <w:rPr>
                <w:rFonts w:ascii="Arial" w:hAnsi="Arial"/>
                <w:bCs/>
                <w:iCs/>
                <w:sz w:val="18"/>
                <w:lang w:eastAsia="zh-CN"/>
              </w:rPr>
              <w:t xml:space="preserve">Indicates whether the UE supports initiating MT-SDT procedure via random access procedure with 4-step RA type and if UE supports </w:t>
            </w:r>
            <w:r w:rsidRPr="004F2D5A">
              <w:rPr>
                <w:rFonts w:ascii="Arial" w:hAnsi="Arial"/>
                <w:bCs/>
                <w:i/>
                <w:sz w:val="18"/>
                <w:lang w:eastAsia="zh-CN"/>
              </w:rPr>
              <w:t>twoStepRACH-r16</w:t>
            </w:r>
            <w:r w:rsidRPr="004F2D5A">
              <w:rPr>
                <w:rFonts w:ascii="Arial" w:hAnsi="Arial"/>
                <w:bCs/>
                <w:iCs/>
                <w:sz w:val="18"/>
                <w:lang w:eastAsia="zh-CN"/>
              </w:rPr>
              <w:t xml:space="preserve">, with 2-step RA type, in response to the reception of MT-SDT indication in paging message, </w:t>
            </w:r>
            <w:r w:rsidRPr="004F2D5A">
              <w:rPr>
                <w:rFonts w:ascii="Arial" w:hAnsi="Arial"/>
                <w:sz w:val="18"/>
                <w:lang w:eastAsia="zh-CN"/>
              </w:rPr>
              <w:t>as specified in TS 38.331</w:t>
            </w:r>
            <w:r w:rsidRPr="004F2D5A">
              <w:rPr>
                <w:rFonts w:ascii="Arial" w:hAnsi="Arial"/>
                <w:bCs/>
                <w:iCs/>
                <w:sz w:val="18"/>
                <w:lang w:eastAsia="zh-CN"/>
              </w:rPr>
              <w:t xml:space="preserve"> [9].</w:t>
            </w:r>
            <w:bookmarkEnd w:id="2"/>
          </w:p>
        </w:tc>
        <w:tc>
          <w:tcPr>
            <w:tcW w:w="710" w:type="dxa"/>
          </w:tcPr>
          <w:p w14:paraId="1F59CC49" w14:textId="77777777" w:rsidR="004F2D5A" w:rsidRPr="004F2D5A" w:rsidRDefault="004F2D5A" w:rsidP="004F2D5A">
            <w:pPr>
              <w:keepNext/>
              <w:keepLines/>
              <w:overflowPunct w:val="0"/>
              <w:autoSpaceDE w:val="0"/>
              <w:autoSpaceDN w:val="0"/>
              <w:adjustRightInd w:val="0"/>
              <w:spacing w:after="0"/>
              <w:jc w:val="center"/>
              <w:textAlignment w:val="baseline"/>
              <w:rPr>
                <w:rFonts w:ascii="Arial" w:hAnsi="Arial" w:cs="Arial"/>
                <w:bCs/>
                <w:iCs/>
                <w:sz w:val="18"/>
                <w:szCs w:val="18"/>
                <w:lang w:eastAsia="zh-CN"/>
              </w:rPr>
            </w:pPr>
            <w:r w:rsidRPr="004F2D5A">
              <w:rPr>
                <w:rFonts w:ascii="Arial" w:hAnsi="Arial" w:cs="Arial"/>
                <w:bCs/>
                <w:iCs/>
                <w:sz w:val="18"/>
                <w:szCs w:val="18"/>
                <w:lang w:eastAsia="zh-CN"/>
              </w:rPr>
              <w:t>UE</w:t>
            </w:r>
          </w:p>
        </w:tc>
        <w:tc>
          <w:tcPr>
            <w:tcW w:w="567" w:type="dxa"/>
          </w:tcPr>
          <w:p w14:paraId="52FED9FF" w14:textId="77777777" w:rsidR="004F2D5A" w:rsidRPr="004F2D5A" w:rsidRDefault="004F2D5A" w:rsidP="004F2D5A">
            <w:pPr>
              <w:keepNext/>
              <w:keepLines/>
              <w:overflowPunct w:val="0"/>
              <w:autoSpaceDE w:val="0"/>
              <w:autoSpaceDN w:val="0"/>
              <w:adjustRightInd w:val="0"/>
              <w:spacing w:after="0"/>
              <w:jc w:val="center"/>
              <w:textAlignment w:val="baseline"/>
              <w:rPr>
                <w:rFonts w:ascii="Arial" w:hAnsi="Arial" w:cs="Arial"/>
                <w:bCs/>
                <w:iCs/>
                <w:sz w:val="18"/>
                <w:szCs w:val="18"/>
                <w:lang w:eastAsia="zh-CN"/>
              </w:rPr>
            </w:pPr>
            <w:r w:rsidRPr="004F2D5A">
              <w:rPr>
                <w:rFonts w:ascii="Arial" w:hAnsi="Arial" w:cs="Arial"/>
                <w:bCs/>
                <w:iCs/>
                <w:sz w:val="18"/>
                <w:szCs w:val="18"/>
                <w:lang w:eastAsia="zh-CN"/>
              </w:rPr>
              <w:t>No</w:t>
            </w:r>
          </w:p>
        </w:tc>
        <w:tc>
          <w:tcPr>
            <w:tcW w:w="709" w:type="dxa"/>
          </w:tcPr>
          <w:p w14:paraId="15FDDE6F" w14:textId="77777777" w:rsidR="004F2D5A" w:rsidRPr="004F2D5A" w:rsidRDefault="004F2D5A" w:rsidP="004F2D5A">
            <w:pPr>
              <w:keepNext/>
              <w:keepLines/>
              <w:overflowPunct w:val="0"/>
              <w:autoSpaceDE w:val="0"/>
              <w:autoSpaceDN w:val="0"/>
              <w:adjustRightInd w:val="0"/>
              <w:spacing w:after="0"/>
              <w:jc w:val="center"/>
              <w:textAlignment w:val="baseline"/>
              <w:rPr>
                <w:rFonts w:ascii="Arial" w:hAnsi="Arial" w:cs="Arial"/>
                <w:bCs/>
                <w:iCs/>
                <w:sz w:val="18"/>
                <w:szCs w:val="18"/>
                <w:lang w:eastAsia="zh-CN"/>
              </w:rPr>
            </w:pPr>
            <w:r w:rsidRPr="004F2D5A">
              <w:rPr>
                <w:rFonts w:ascii="Arial" w:hAnsi="Arial" w:cs="Arial"/>
                <w:bCs/>
                <w:iCs/>
                <w:sz w:val="18"/>
                <w:szCs w:val="18"/>
                <w:lang w:eastAsia="zh-CN"/>
              </w:rPr>
              <w:t>No</w:t>
            </w:r>
          </w:p>
        </w:tc>
        <w:tc>
          <w:tcPr>
            <w:tcW w:w="708" w:type="dxa"/>
          </w:tcPr>
          <w:p w14:paraId="474B1726" w14:textId="77777777" w:rsidR="004F2D5A" w:rsidRPr="004F2D5A" w:rsidRDefault="004F2D5A" w:rsidP="004F2D5A">
            <w:pPr>
              <w:keepNext/>
              <w:keepLines/>
              <w:overflowPunct w:val="0"/>
              <w:autoSpaceDE w:val="0"/>
              <w:autoSpaceDN w:val="0"/>
              <w:adjustRightInd w:val="0"/>
              <w:spacing w:after="0"/>
              <w:jc w:val="center"/>
              <w:textAlignment w:val="baseline"/>
              <w:rPr>
                <w:rFonts w:ascii="Arial" w:hAnsi="Arial"/>
                <w:sz w:val="18"/>
                <w:lang w:eastAsia="zh-CN"/>
              </w:rPr>
            </w:pPr>
            <w:r w:rsidRPr="004F2D5A">
              <w:rPr>
                <w:rFonts w:ascii="Arial" w:hAnsi="Arial"/>
                <w:sz w:val="18"/>
                <w:lang w:eastAsia="zh-CN"/>
              </w:rPr>
              <w:t>No</w:t>
            </w:r>
          </w:p>
        </w:tc>
      </w:tr>
      <w:tr w:rsidR="004F2D5A" w:rsidRPr="004F2D5A" w14:paraId="2260BC8F" w14:textId="77777777" w:rsidTr="00DE0360">
        <w:trPr>
          <w:gridAfter w:val="1"/>
          <w:wAfter w:w="6" w:type="dxa"/>
          <w:cantSplit/>
        </w:trPr>
        <w:tc>
          <w:tcPr>
            <w:tcW w:w="6945" w:type="dxa"/>
          </w:tcPr>
          <w:p w14:paraId="44F293EC" w14:textId="77777777" w:rsidR="004F2D5A" w:rsidRPr="004F2D5A" w:rsidRDefault="004F2D5A" w:rsidP="004F2D5A">
            <w:pPr>
              <w:keepNext/>
              <w:keepLines/>
              <w:overflowPunct w:val="0"/>
              <w:autoSpaceDE w:val="0"/>
              <w:autoSpaceDN w:val="0"/>
              <w:adjustRightInd w:val="0"/>
              <w:spacing w:after="0"/>
              <w:textAlignment w:val="baseline"/>
              <w:rPr>
                <w:rFonts w:ascii="Arial" w:hAnsi="Arial"/>
                <w:b/>
                <w:i/>
                <w:sz w:val="18"/>
                <w:lang w:eastAsia="zh-CN"/>
              </w:rPr>
            </w:pPr>
            <w:r w:rsidRPr="004F2D5A">
              <w:rPr>
                <w:rFonts w:ascii="Arial" w:hAnsi="Arial"/>
                <w:b/>
                <w:i/>
                <w:sz w:val="18"/>
                <w:lang w:eastAsia="zh-CN"/>
              </w:rPr>
              <w:t>mt-SDT-NTN-r18</w:t>
            </w:r>
          </w:p>
          <w:p w14:paraId="2921A89E" w14:textId="77777777" w:rsidR="004F2D5A" w:rsidRPr="004F2D5A" w:rsidRDefault="004F2D5A" w:rsidP="004F2D5A">
            <w:pPr>
              <w:keepNext/>
              <w:keepLines/>
              <w:overflowPunct w:val="0"/>
              <w:autoSpaceDE w:val="0"/>
              <w:autoSpaceDN w:val="0"/>
              <w:adjustRightInd w:val="0"/>
              <w:spacing w:after="0"/>
              <w:textAlignment w:val="baseline"/>
              <w:rPr>
                <w:rFonts w:ascii="Arial" w:hAnsi="Arial"/>
                <w:b/>
                <w:i/>
                <w:sz w:val="18"/>
                <w:lang w:eastAsia="zh-CN"/>
              </w:rPr>
            </w:pPr>
            <w:r w:rsidRPr="004F2D5A">
              <w:rPr>
                <w:rFonts w:ascii="Arial" w:hAnsi="Arial"/>
                <w:bCs/>
                <w:iCs/>
                <w:sz w:val="18"/>
                <w:lang w:eastAsia="zh-CN"/>
              </w:rPr>
              <w:t xml:space="preserve">Indicates whether the UE supports initiating MT-SDT procedure in NTN via random access procedure with 4-step RA type and if UE supports </w:t>
            </w:r>
            <w:r w:rsidRPr="004F2D5A">
              <w:rPr>
                <w:rFonts w:ascii="Arial" w:hAnsi="Arial"/>
                <w:bCs/>
                <w:i/>
                <w:sz w:val="18"/>
                <w:lang w:eastAsia="zh-CN"/>
              </w:rPr>
              <w:t xml:space="preserve">twoStepRACH-r16 </w:t>
            </w:r>
            <w:r w:rsidRPr="004F2D5A">
              <w:rPr>
                <w:rFonts w:ascii="Arial" w:hAnsi="Arial"/>
                <w:bCs/>
                <w:iCs/>
                <w:sz w:val="18"/>
                <w:lang w:eastAsia="zh-CN"/>
              </w:rPr>
              <w:t xml:space="preserve">for NTN, with 2-step RA type, in response to the reception of MT-SDT indication in paging message, </w:t>
            </w:r>
            <w:r w:rsidRPr="004F2D5A">
              <w:rPr>
                <w:rFonts w:ascii="Arial" w:hAnsi="Arial"/>
                <w:sz w:val="18"/>
                <w:lang w:eastAsia="zh-CN"/>
              </w:rPr>
              <w:t>as specified in TS 38.331</w:t>
            </w:r>
            <w:r w:rsidRPr="004F2D5A">
              <w:rPr>
                <w:rFonts w:ascii="Arial" w:hAnsi="Arial"/>
                <w:bCs/>
                <w:iCs/>
                <w:sz w:val="18"/>
                <w:lang w:eastAsia="zh-CN"/>
              </w:rPr>
              <w:t xml:space="preserve"> [9].</w:t>
            </w:r>
            <w:r w:rsidRPr="004F2D5A">
              <w:rPr>
                <w:rFonts w:ascii="Arial" w:hAnsi="Arial"/>
                <w:sz w:val="18"/>
                <w:lang w:eastAsia="zh-CN"/>
              </w:rPr>
              <w:t xml:space="preserve"> </w:t>
            </w:r>
            <w:r w:rsidRPr="004F2D5A">
              <w:rPr>
                <w:rFonts w:ascii="Arial" w:hAnsi="Arial"/>
                <w:bCs/>
                <w:iCs/>
                <w:sz w:val="18"/>
                <w:lang w:eastAsia="zh-CN"/>
              </w:rPr>
              <w:t xml:space="preserve">A UE supporting this feature shall also indicate the support of </w:t>
            </w:r>
            <w:r w:rsidRPr="004F2D5A">
              <w:rPr>
                <w:rFonts w:ascii="Arial" w:hAnsi="Arial"/>
                <w:bCs/>
                <w:i/>
                <w:iCs/>
                <w:sz w:val="18"/>
                <w:lang w:eastAsia="zh-CN"/>
              </w:rPr>
              <w:t>nonTerrestrialNetwork-r17</w:t>
            </w:r>
            <w:r w:rsidRPr="004F2D5A">
              <w:rPr>
                <w:rFonts w:ascii="Arial" w:hAnsi="Arial"/>
                <w:bCs/>
                <w:iCs/>
                <w:sz w:val="18"/>
                <w:lang w:eastAsia="zh-CN"/>
              </w:rPr>
              <w:t>.</w:t>
            </w:r>
          </w:p>
        </w:tc>
        <w:tc>
          <w:tcPr>
            <w:tcW w:w="710" w:type="dxa"/>
          </w:tcPr>
          <w:p w14:paraId="0B4E6DC0" w14:textId="77777777" w:rsidR="004F2D5A" w:rsidRPr="004F2D5A" w:rsidRDefault="004F2D5A" w:rsidP="004F2D5A">
            <w:pPr>
              <w:keepNext/>
              <w:keepLines/>
              <w:overflowPunct w:val="0"/>
              <w:autoSpaceDE w:val="0"/>
              <w:autoSpaceDN w:val="0"/>
              <w:adjustRightInd w:val="0"/>
              <w:spacing w:after="0"/>
              <w:jc w:val="center"/>
              <w:textAlignment w:val="baseline"/>
              <w:rPr>
                <w:rFonts w:ascii="Arial" w:hAnsi="Arial" w:cs="Arial"/>
                <w:bCs/>
                <w:iCs/>
                <w:sz w:val="18"/>
                <w:szCs w:val="18"/>
                <w:lang w:eastAsia="zh-CN"/>
              </w:rPr>
            </w:pPr>
            <w:r w:rsidRPr="004F2D5A">
              <w:rPr>
                <w:rFonts w:ascii="Arial" w:hAnsi="Arial" w:cs="Arial"/>
                <w:bCs/>
                <w:iCs/>
                <w:sz w:val="18"/>
                <w:szCs w:val="18"/>
                <w:lang w:eastAsia="zh-CN"/>
              </w:rPr>
              <w:t>UE</w:t>
            </w:r>
          </w:p>
        </w:tc>
        <w:tc>
          <w:tcPr>
            <w:tcW w:w="567" w:type="dxa"/>
          </w:tcPr>
          <w:p w14:paraId="5AD502A4" w14:textId="77777777" w:rsidR="004F2D5A" w:rsidRPr="004F2D5A" w:rsidRDefault="004F2D5A" w:rsidP="004F2D5A">
            <w:pPr>
              <w:keepNext/>
              <w:keepLines/>
              <w:overflowPunct w:val="0"/>
              <w:autoSpaceDE w:val="0"/>
              <w:autoSpaceDN w:val="0"/>
              <w:adjustRightInd w:val="0"/>
              <w:spacing w:after="0"/>
              <w:jc w:val="center"/>
              <w:textAlignment w:val="baseline"/>
              <w:rPr>
                <w:rFonts w:ascii="Arial" w:hAnsi="Arial" w:cs="Arial"/>
                <w:bCs/>
                <w:iCs/>
                <w:sz w:val="18"/>
                <w:szCs w:val="18"/>
                <w:lang w:eastAsia="zh-CN"/>
              </w:rPr>
            </w:pPr>
            <w:r w:rsidRPr="004F2D5A">
              <w:rPr>
                <w:rFonts w:ascii="Arial" w:hAnsi="Arial" w:cs="Arial"/>
                <w:bCs/>
                <w:iCs/>
                <w:sz w:val="18"/>
                <w:szCs w:val="18"/>
                <w:lang w:eastAsia="zh-CN"/>
              </w:rPr>
              <w:t>No</w:t>
            </w:r>
          </w:p>
        </w:tc>
        <w:tc>
          <w:tcPr>
            <w:tcW w:w="709" w:type="dxa"/>
          </w:tcPr>
          <w:p w14:paraId="38D327A5" w14:textId="77777777" w:rsidR="004F2D5A" w:rsidRPr="004F2D5A" w:rsidRDefault="004F2D5A" w:rsidP="004F2D5A">
            <w:pPr>
              <w:keepNext/>
              <w:keepLines/>
              <w:overflowPunct w:val="0"/>
              <w:autoSpaceDE w:val="0"/>
              <w:autoSpaceDN w:val="0"/>
              <w:adjustRightInd w:val="0"/>
              <w:spacing w:after="0"/>
              <w:jc w:val="center"/>
              <w:textAlignment w:val="baseline"/>
              <w:rPr>
                <w:rFonts w:ascii="Arial" w:hAnsi="Arial" w:cs="Arial"/>
                <w:bCs/>
                <w:iCs/>
                <w:sz w:val="18"/>
                <w:szCs w:val="18"/>
                <w:lang w:eastAsia="zh-CN"/>
              </w:rPr>
            </w:pPr>
            <w:r w:rsidRPr="004F2D5A">
              <w:rPr>
                <w:rFonts w:ascii="Arial" w:hAnsi="Arial" w:cs="Arial"/>
                <w:bCs/>
                <w:iCs/>
                <w:sz w:val="18"/>
                <w:szCs w:val="18"/>
                <w:lang w:eastAsia="zh-CN"/>
              </w:rPr>
              <w:t>No</w:t>
            </w:r>
          </w:p>
        </w:tc>
        <w:tc>
          <w:tcPr>
            <w:tcW w:w="708" w:type="dxa"/>
          </w:tcPr>
          <w:p w14:paraId="17A4A528" w14:textId="77777777" w:rsidR="004F2D5A" w:rsidRPr="004F2D5A" w:rsidRDefault="004F2D5A" w:rsidP="004F2D5A">
            <w:pPr>
              <w:keepNext/>
              <w:keepLines/>
              <w:overflowPunct w:val="0"/>
              <w:autoSpaceDE w:val="0"/>
              <w:autoSpaceDN w:val="0"/>
              <w:adjustRightInd w:val="0"/>
              <w:spacing w:after="0"/>
              <w:jc w:val="center"/>
              <w:textAlignment w:val="baseline"/>
              <w:rPr>
                <w:rFonts w:ascii="Arial" w:hAnsi="Arial"/>
                <w:sz w:val="18"/>
                <w:lang w:eastAsia="zh-CN"/>
              </w:rPr>
            </w:pPr>
            <w:r w:rsidRPr="004F2D5A">
              <w:rPr>
                <w:rFonts w:ascii="Arial" w:hAnsi="Arial"/>
                <w:sz w:val="18"/>
                <w:lang w:eastAsia="zh-CN"/>
              </w:rPr>
              <w:t>No</w:t>
            </w:r>
          </w:p>
        </w:tc>
      </w:tr>
      <w:tr w:rsidR="004F2D5A" w:rsidRPr="004F2D5A" w14:paraId="5A510FF5" w14:textId="77777777" w:rsidTr="00DE0360">
        <w:trPr>
          <w:gridAfter w:val="1"/>
          <w:wAfter w:w="6" w:type="dxa"/>
          <w:cantSplit/>
        </w:trPr>
        <w:tc>
          <w:tcPr>
            <w:tcW w:w="6945" w:type="dxa"/>
          </w:tcPr>
          <w:p w14:paraId="742E894C" w14:textId="77777777" w:rsidR="004F2D5A" w:rsidRPr="004F2D5A" w:rsidRDefault="004F2D5A" w:rsidP="004F2D5A">
            <w:pPr>
              <w:keepNext/>
              <w:keepLines/>
              <w:overflowPunct w:val="0"/>
              <w:autoSpaceDE w:val="0"/>
              <w:autoSpaceDN w:val="0"/>
              <w:adjustRightInd w:val="0"/>
              <w:spacing w:after="0"/>
              <w:textAlignment w:val="baseline"/>
              <w:rPr>
                <w:rFonts w:ascii="Arial" w:hAnsi="Arial"/>
                <w:b/>
                <w:i/>
                <w:sz w:val="18"/>
                <w:lang w:eastAsia="zh-CN"/>
              </w:rPr>
            </w:pPr>
            <w:r w:rsidRPr="004F2D5A">
              <w:rPr>
                <w:rFonts w:ascii="Arial" w:hAnsi="Arial"/>
                <w:b/>
                <w:i/>
                <w:sz w:val="18"/>
                <w:lang w:eastAsia="zh-CN"/>
              </w:rPr>
              <w:t>musim-CapabilityRestriction-r18</w:t>
            </w:r>
          </w:p>
          <w:p w14:paraId="38561029" w14:textId="77777777" w:rsidR="004F2D5A" w:rsidRPr="004F2D5A" w:rsidRDefault="004F2D5A" w:rsidP="004F2D5A">
            <w:pPr>
              <w:keepNext/>
              <w:keepLines/>
              <w:overflowPunct w:val="0"/>
              <w:autoSpaceDE w:val="0"/>
              <w:autoSpaceDN w:val="0"/>
              <w:adjustRightInd w:val="0"/>
              <w:spacing w:after="0"/>
              <w:textAlignment w:val="baseline"/>
              <w:rPr>
                <w:rFonts w:ascii="Arial" w:hAnsi="Arial"/>
                <w:b/>
                <w:i/>
                <w:sz w:val="18"/>
                <w:lang w:eastAsia="zh-CN"/>
              </w:rPr>
            </w:pPr>
            <w:r w:rsidRPr="004F2D5A">
              <w:rPr>
                <w:rFonts w:ascii="Arial" w:hAnsi="Arial"/>
                <w:sz w:val="18"/>
                <w:lang w:eastAsia="zh-CN"/>
              </w:rPr>
              <w:t xml:space="preserve">Indicates whether the UE supports providing MUSIM </w:t>
            </w:r>
            <w:bookmarkStart w:id="3" w:name="_Hlk151623166"/>
            <w:r w:rsidRPr="004F2D5A">
              <w:rPr>
                <w:rFonts w:ascii="Arial" w:hAnsi="Arial"/>
                <w:sz w:val="18"/>
                <w:lang w:eastAsia="zh-CN"/>
              </w:rPr>
              <w:t>assistance information</w:t>
            </w:r>
            <w:bookmarkEnd w:id="3"/>
            <w:r w:rsidRPr="004F2D5A">
              <w:rPr>
                <w:rFonts w:ascii="Arial" w:hAnsi="Arial"/>
                <w:sz w:val="18"/>
                <w:lang w:eastAsia="zh-CN"/>
              </w:rPr>
              <w:t xml:space="preserve"> with temporary capability restriction and capability restriction indication (i.e., </w:t>
            </w:r>
            <w:proofErr w:type="spellStart"/>
            <w:r w:rsidRPr="004F2D5A">
              <w:rPr>
                <w:rFonts w:ascii="Arial" w:hAnsi="Arial"/>
                <w:i/>
                <w:sz w:val="18"/>
                <w:lang w:eastAsia="zh-CN"/>
              </w:rPr>
              <w:t>musim-CapRestrictionInd</w:t>
            </w:r>
            <w:proofErr w:type="spellEnd"/>
            <w:r w:rsidRPr="004F2D5A">
              <w:rPr>
                <w:rFonts w:ascii="Arial" w:hAnsi="Arial"/>
                <w:sz w:val="18"/>
                <w:lang w:eastAsia="zh-CN"/>
              </w:rPr>
              <w:t xml:space="preserve">), as defined in TS 38.331 [9]. For a UE supporting </w:t>
            </w:r>
            <w:r w:rsidRPr="004F2D5A">
              <w:rPr>
                <w:rFonts w:ascii="Arial" w:hAnsi="Arial"/>
                <w:i/>
                <w:sz w:val="18"/>
                <w:lang w:eastAsia="zh-CN"/>
              </w:rPr>
              <w:t>nr-NeedForGap-Reporting-r16</w:t>
            </w:r>
            <w:r w:rsidRPr="004F2D5A">
              <w:rPr>
                <w:rFonts w:ascii="Arial" w:hAnsi="Arial"/>
                <w:sz w:val="18"/>
                <w:lang w:eastAsia="zh-CN"/>
              </w:rPr>
              <w:t xml:space="preserve">, this field also indicates UE supports providing </w:t>
            </w:r>
            <w:r w:rsidRPr="004F2D5A">
              <w:rPr>
                <w:rFonts w:ascii="Arial" w:hAnsi="Arial"/>
                <w:i/>
                <w:sz w:val="18"/>
                <w:lang w:eastAsia="zh-CN"/>
              </w:rPr>
              <w:t>musim-NeedForGapsInfoNR-r18</w:t>
            </w:r>
            <w:r w:rsidRPr="004F2D5A">
              <w:rPr>
                <w:rFonts w:ascii="Arial" w:hAnsi="Arial"/>
                <w:sz w:val="18"/>
                <w:lang w:eastAsia="zh-CN"/>
              </w:rPr>
              <w:t xml:space="preserve"> with temporary capability restriction as defined in TS 38.331 [9].</w:t>
            </w:r>
          </w:p>
        </w:tc>
        <w:tc>
          <w:tcPr>
            <w:tcW w:w="710" w:type="dxa"/>
          </w:tcPr>
          <w:p w14:paraId="58B6CFEE" w14:textId="77777777" w:rsidR="004F2D5A" w:rsidRPr="004F2D5A" w:rsidRDefault="004F2D5A" w:rsidP="004F2D5A">
            <w:pPr>
              <w:keepNext/>
              <w:keepLines/>
              <w:overflowPunct w:val="0"/>
              <w:autoSpaceDE w:val="0"/>
              <w:autoSpaceDN w:val="0"/>
              <w:adjustRightInd w:val="0"/>
              <w:spacing w:after="0"/>
              <w:jc w:val="center"/>
              <w:textAlignment w:val="baseline"/>
              <w:rPr>
                <w:rFonts w:ascii="Arial" w:hAnsi="Arial" w:cs="Arial"/>
                <w:bCs/>
                <w:iCs/>
                <w:sz w:val="18"/>
                <w:szCs w:val="18"/>
                <w:lang w:eastAsia="zh-CN"/>
              </w:rPr>
            </w:pPr>
            <w:r w:rsidRPr="004F2D5A">
              <w:rPr>
                <w:rFonts w:ascii="Arial" w:hAnsi="Arial" w:cs="Arial"/>
                <w:bCs/>
                <w:iCs/>
                <w:sz w:val="18"/>
                <w:szCs w:val="18"/>
                <w:lang w:eastAsia="zh-CN"/>
              </w:rPr>
              <w:t>UE</w:t>
            </w:r>
          </w:p>
        </w:tc>
        <w:tc>
          <w:tcPr>
            <w:tcW w:w="567" w:type="dxa"/>
          </w:tcPr>
          <w:p w14:paraId="7853D1E5" w14:textId="77777777" w:rsidR="004F2D5A" w:rsidRPr="004F2D5A" w:rsidRDefault="004F2D5A" w:rsidP="004F2D5A">
            <w:pPr>
              <w:keepNext/>
              <w:keepLines/>
              <w:overflowPunct w:val="0"/>
              <w:autoSpaceDE w:val="0"/>
              <w:autoSpaceDN w:val="0"/>
              <w:adjustRightInd w:val="0"/>
              <w:spacing w:after="0"/>
              <w:jc w:val="center"/>
              <w:textAlignment w:val="baseline"/>
              <w:rPr>
                <w:rFonts w:ascii="Arial" w:hAnsi="Arial" w:cs="Arial"/>
                <w:bCs/>
                <w:iCs/>
                <w:sz w:val="18"/>
                <w:szCs w:val="18"/>
                <w:lang w:eastAsia="zh-CN"/>
              </w:rPr>
            </w:pPr>
            <w:r w:rsidRPr="004F2D5A">
              <w:rPr>
                <w:rFonts w:ascii="Arial" w:hAnsi="Arial" w:cs="Arial"/>
                <w:bCs/>
                <w:iCs/>
                <w:sz w:val="18"/>
                <w:szCs w:val="18"/>
                <w:lang w:eastAsia="zh-CN"/>
              </w:rPr>
              <w:t>No</w:t>
            </w:r>
          </w:p>
        </w:tc>
        <w:tc>
          <w:tcPr>
            <w:tcW w:w="709" w:type="dxa"/>
          </w:tcPr>
          <w:p w14:paraId="42A848BC" w14:textId="77777777" w:rsidR="004F2D5A" w:rsidRPr="004F2D5A" w:rsidRDefault="004F2D5A" w:rsidP="004F2D5A">
            <w:pPr>
              <w:keepNext/>
              <w:keepLines/>
              <w:overflowPunct w:val="0"/>
              <w:autoSpaceDE w:val="0"/>
              <w:autoSpaceDN w:val="0"/>
              <w:adjustRightInd w:val="0"/>
              <w:spacing w:after="0"/>
              <w:jc w:val="center"/>
              <w:textAlignment w:val="baseline"/>
              <w:rPr>
                <w:rFonts w:ascii="Arial" w:hAnsi="Arial" w:cs="Arial"/>
                <w:bCs/>
                <w:iCs/>
                <w:sz w:val="18"/>
                <w:szCs w:val="18"/>
                <w:lang w:eastAsia="zh-CN"/>
              </w:rPr>
            </w:pPr>
            <w:r w:rsidRPr="004F2D5A">
              <w:rPr>
                <w:rFonts w:ascii="Arial" w:hAnsi="Arial" w:cs="Arial"/>
                <w:bCs/>
                <w:iCs/>
                <w:sz w:val="18"/>
                <w:szCs w:val="18"/>
                <w:lang w:eastAsia="zh-CN"/>
              </w:rPr>
              <w:t>No</w:t>
            </w:r>
          </w:p>
        </w:tc>
        <w:tc>
          <w:tcPr>
            <w:tcW w:w="708" w:type="dxa"/>
          </w:tcPr>
          <w:p w14:paraId="4CFB2897" w14:textId="77777777" w:rsidR="004F2D5A" w:rsidRPr="004F2D5A" w:rsidRDefault="004F2D5A" w:rsidP="004F2D5A">
            <w:pPr>
              <w:keepNext/>
              <w:keepLines/>
              <w:overflowPunct w:val="0"/>
              <w:autoSpaceDE w:val="0"/>
              <w:autoSpaceDN w:val="0"/>
              <w:adjustRightInd w:val="0"/>
              <w:spacing w:after="0"/>
              <w:jc w:val="center"/>
              <w:textAlignment w:val="baseline"/>
              <w:rPr>
                <w:rFonts w:ascii="Arial" w:hAnsi="Arial"/>
                <w:sz w:val="18"/>
                <w:lang w:eastAsia="zh-CN"/>
              </w:rPr>
            </w:pPr>
            <w:r w:rsidRPr="004F2D5A">
              <w:rPr>
                <w:rFonts w:ascii="Arial" w:hAnsi="Arial"/>
                <w:sz w:val="18"/>
                <w:lang w:eastAsia="zh-CN"/>
              </w:rPr>
              <w:t>No</w:t>
            </w:r>
          </w:p>
        </w:tc>
      </w:tr>
      <w:tr w:rsidR="004F2D5A" w:rsidRPr="004F2D5A" w14:paraId="10829223" w14:textId="77777777" w:rsidTr="00DE0360">
        <w:trPr>
          <w:gridAfter w:val="1"/>
          <w:wAfter w:w="6" w:type="dxa"/>
          <w:cantSplit/>
        </w:trPr>
        <w:tc>
          <w:tcPr>
            <w:tcW w:w="6945" w:type="dxa"/>
          </w:tcPr>
          <w:p w14:paraId="72DE0171" w14:textId="77777777" w:rsidR="004F2D5A" w:rsidRPr="004F2D5A" w:rsidRDefault="004F2D5A" w:rsidP="004F2D5A">
            <w:pPr>
              <w:keepNext/>
              <w:keepLines/>
              <w:overflowPunct w:val="0"/>
              <w:autoSpaceDE w:val="0"/>
              <w:autoSpaceDN w:val="0"/>
              <w:adjustRightInd w:val="0"/>
              <w:spacing w:after="0"/>
              <w:textAlignment w:val="baseline"/>
              <w:rPr>
                <w:rFonts w:ascii="Arial" w:hAnsi="Arial"/>
                <w:b/>
                <w:i/>
                <w:sz w:val="18"/>
                <w:lang w:eastAsia="zh-CN"/>
              </w:rPr>
            </w:pPr>
            <w:r w:rsidRPr="004F2D5A">
              <w:rPr>
                <w:rFonts w:ascii="Arial" w:hAnsi="Arial"/>
                <w:b/>
                <w:i/>
                <w:sz w:val="18"/>
                <w:lang w:eastAsia="zh-CN"/>
              </w:rPr>
              <w:t>musim-GapPreference-r17</w:t>
            </w:r>
          </w:p>
          <w:p w14:paraId="49EA4B47" w14:textId="77777777" w:rsidR="004F2D5A" w:rsidRPr="004F2D5A" w:rsidRDefault="004F2D5A" w:rsidP="004F2D5A">
            <w:pPr>
              <w:keepNext/>
              <w:keepLines/>
              <w:overflowPunct w:val="0"/>
              <w:autoSpaceDE w:val="0"/>
              <w:autoSpaceDN w:val="0"/>
              <w:adjustRightInd w:val="0"/>
              <w:spacing w:after="0"/>
              <w:textAlignment w:val="baseline"/>
              <w:rPr>
                <w:rFonts w:ascii="Arial" w:hAnsi="Arial"/>
                <w:b/>
                <w:i/>
                <w:sz w:val="18"/>
                <w:lang w:eastAsia="zh-CN"/>
              </w:rPr>
            </w:pPr>
            <w:r w:rsidRPr="004F2D5A">
              <w:rPr>
                <w:rFonts w:ascii="Arial" w:hAnsi="Arial"/>
                <w:bCs/>
                <w:iCs/>
                <w:sz w:val="18"/>
                <w:lang w:eastAsia="zh-CN"/>
              </w:rPr>
              <w:t xml:space="preserve">Indicates whether the UE supports providing </w:t>
            </w:r>
            <w:r w:rsidRPr="004F2D5A">
              <w:rPr>
                <w:rFonts w:ascii="Arial" w:hAnsi="Arial"/>
                <w:sz w:val="18"/>
                <w:lang w:eastAsia="zh-CN"/>
              </w:rPr>
              <w:t>MUSIM assistance information</w:t>
            </w:r>
            <w:r w:rsidRPr="004F2D5A">
              <w:rPr>
                <w:rFonts w:ascii="Arial" w:hAnsi="Arial"/>
                <w:bCs/>
                <w:iCs/>
                <w:sz w:val="18"/>
                <w:lang w:eastAsia="zh-CN"/>
              </w:rPr>
              <w:t xml:space="preserve"> with </w:t>
            </w:r>
            <w:r w:rsidRPr="004F2D5A">
              <w:rPr>
                <w:rFonts w:ascii="Arial" w:hAnsi="Arial"/>
                <w:sz w:val="18"/>
                <w:lang w:eastAsia="zh-CN"/>
              </w:rPr>
              <w:t>MUSIM gap</w:t>
            </w:r>
            <w:r w:rsidRPr="004F2D5A">
              <w:rPr>
                <w:rFonts w:ascii="Arial" w:hAnsi="Arial"/>
                <w:bCs/>
                <w:iCs/>
                <w:noProof/>
                <w:sz w:val="18"/>
                <w:lang w:eastAsia="en-GB"/>
              </w:rPr>
              <w:t xml:space="preserve"> preference </w:t>
            </w:r>
            <w:r w:rsidRPr="004F2D5A">
              <w:rPr>
                <w:rFonts w:ascii="Arial" w:hAnsi="Arial" w:cs="Arial"/>
                <w:bCs/>
                <w:iCs/>
                <w:sz w:val="18"/>
                <w:lang w:eastAsia="en-GB"/>
              </w:rPr>
              <w:t xml:space="preserve">and related MUSIM gap configuration, </w:t>
            </w:r>
            <w:r w:rsidRPr="004F2D5A">
              <w:rPr>
                <w:rFonts w:ascii="Arial" w:hAnsi="Arial"/>
                <w:bCs/>
                <w:iCs/>
                <w:noProof/>
                <w:sz w:val="18"/>
                <w:lang w:eastAsia="en-GB"/>
              </w:rPr>
              <w:t>as defined in TS 38.331 [9].</w:t>
            </w:r>
            <w:r w:rsidRPr="004F2D5A">
              <w:rPr>
                <w:rFonts w:ascii="Arial" w:hAnsi="Arial"/>
                <w:bCs/>
                <w:iCs/>
                <w:sz w:val="18"/>
                <w:lang w:eastAsia="en-GB"/>
              </w:rPr>
              <w:t xml:space="preserve"> UE supporting this feature supports 3 periodic gaps and 1 aperiodic gap.</w:t>
            </w:r>
          </w:p>
        </w:tc>
        <w:tc>
          <w:tcPr>
            <w:tcW w:w="710" w:type="dxa"/>
          </w:tcPr>
          <w:p w14:paraId="3C56CD1E" w14:textId="77777777" w:rsidR="004F2D5A" w:rsidRPr="004F2D5A" w:rsidRDefault="004F2D5A" w:rsidP="004F2D5A">
            <w:pPr>
              <w:keepNext/>
              <w:keepLines/>
              <w:overflowPunct w:val="0"/>
              <w:autoSpaceDE w:val="0"/>
              <w:autoSpaceDN w:val="0"/>
              <w:adjustRightInd w:val="0"/>
              <w:spacing w:after="0"/>
              <w:jc w:val="center"/>
              <w:textAlignment w:val="baseline"/>
              <w:rPr>
                <w:rFonts w:ascii="Arial" w:hAnsi="Arial" w:cs="Arial"/>
                <w:bCs/>
                <w:iCs/>
                <w:sz w:val="18"/>
                <w:szCs w:val="18"/>
                <w:lang w:eastAsia="zh-CN"/>
              </w:rPr>
            </w:pPr>
            <w:r w:rsidRPr="004F2D5A">
              <w:rPr>
                <w:rFonts w:ascii="Arial" w:hAnsi="Arial" w:cs="Arial"/>
                <w:bCs/>
                <w:iCs/>
                <w:sz w:val="18"/>
                <w:szCs w:val="18"/>
                <w:lang w:eastAsia="zh-CN"/>
              </w:rPr>
              <w:t>UE</w:t>
            </w:r>
          </w:p>
        </w:tc>
        <w:tc>
          <w:tcPr>
            <w:tcW w:w="567" w:type="dxa"/>
          </w:tcPr>
          <w:p w14:paraId="6907C812" w14:textId="77777777" w:rsidR="004F2D5A" w:rsidRPr="004F2D5A" w:rsidRDefault="004F2D5A" w:rsidP="004F2D5A">
            <w:pPr>
              <w:keepNext/>
              <w:keepLines/>
              <w:overflowPunct w:val="0"/>
              <w:autoSpaceDE w:val="0"/>
              <w:autoSpaceDN w:val="0"/>
              <w:adjustRightInd w:val="0"/>
              <w:spacing w:after="0"/>
              <w:jc w:val="center"/>
              <w:textAlignment w:val="baseline"/>
              <w:rPr>
                <w:rFonts w:ascii="Arial" w:hAnsi="Arial" w:cs="Arial"/>
                <w:bCs/>
                <w:iCs/>
                <w:sz w:val="18"/>
                <w:szCs w:val="18"/>
                <w:lang w:eastAsia="zh-CN"/>
              </w:rPr>
            </w:pPr>
            <w:r w:rsidRPr="004F2D5A">
              <w:rPr>
                <w:rFonts w:ascii="Arial" w:hAnsi="Arial" w:cs="Arial"/>
                <w:bCs/>
                <w:iCs/>
                <w:sz w:val="18"/>
                <w:szCs w:val="18"/>
                <w:lang w:eastAsia="zh-CN"/>
              </w:rPr>
              <w:t>No</w:t>
            </w:r>
          </w:p>
        </w:tc>
        <w:tc>
          <w:tcPr>
            <w:tcW w:w="709" w:type="dxa"/>
          </w:tcPr>
          <w:p w14:paraId="6A934203" w14:textId="77777777" w:rsidR="004F2D5A" w:rsidRPr="004F2D5A" w:rsidRDefault="004F2D5A" w:rsidP="004F2D5A">
            <w:pPr>
              <w:keepNext/>
              <w:keepLines/>
              <w:overflowPunct w:val="0"/>
              <w:autoSpaceDE w:val="0"/>
              <w:autoSpaceDN w:val="0"/>
              <w:adjustRightInd w:val="0"/>
              <w:spacing w:after="0"/>
              <w:jc w:val="center"/>
              <w:textAlignment w:val="baseline"/>
              <w:rPr>
                <w:rFonts w:ascii="Arial" w:hAnsi="Arial" w:cs="Arial"/>
                <w:bCs/>
                <w:iCs/>
                <w:sz w:val="18"/>
                <w:szCs w:val="18"/>
                <w:lang w:eastAsia="zh-CN"/>
              </w:rPr>
            </w:pPr>
            <w:r w:rsidRPr="004F2D5A">
              <w:rPr>
                <w:rFonts w:ascii="Arial" w:hAnsi="Arial" w:cs="Arial"/>
                <w:bCs/>
                <w:iCs/>
                <w:sz w:val="18"/>
                <w:szCs w:val="18"/>
                <w:lang w:eastAsia="zh-CN"/>
              </w:rPr>
              <w:t>No</w:t>
            </w:r>
          </w:p>
        </w:tc>
        <w:tc>
          <w:tcPr>
            <w:tcW w:w="708" w:type="dxa"/>
          </w:tcPr>
          <w:p w14:paraId="2E586760" w14:textId="77777777" w:rsidR="004F2D5A" w:rsidRPr="004F2D5A" w:rsidRDefault="004F2D5A" w:rsidP="004F2D5A">
            <w:pPr>
              <w:keepNext/>
              <w:keepLines/>
              <w:overflowPunct w:val="0"/>
              <w:autoSpaceDE w:val="0"/>
              <w:autoSpaceDN w:val="0"/>
              <w:adjustRightInd w:val="0"/>
              <w:spacing w:after="0"/>
              <w:jc w:val="center"/>
              <w:textAlignment w:val="baseline"/>
              <w:rPr>
                <w:rFonts w:ascii="Arial" w:hAnsi="Arial"/>
                <w:sz w:val="18"/>
                <w:lang w:eastAsia="zh-CN"/>
              </w:rPr>
            </w:pPr>
            <w:r w:rsidRPr="004F2D5A">
              <w:rPr>
                <w:rFonts w:ascii="Arial" w:hAnsi="Arial"/>
                <w:sz w:val="18"/>
                <w:lang w:eastAsia="zh-CN"/>
              </w:rPr>
              <w:t>No</w:t>
            </w:r>
          </w:p>
        </w:tc>
      </w:tr>
      <w:tr w:rsidR="004F2D5A" w:rsidRPr="004F2D5A" w14:paraId="45E7B5EF" w14:textId="77777777" w:rsidTr="00DE0360">
        <w:trPr>
          <w:gridAfter w:val="1"/>
          <w:wAfter w:w="6" w:type="dxa"/>
          <w:cantSplit/>
        </w:trPr>
        <w:tc>
          <w:tcPr>
            <w:tcW w:w="6945" w:type="dxa"/>
          </w:tcPr>
          <w:p w14:paraId="7C2D0E65" w14:textId="77777777" w:rsidR="004F2D5A" w:rsidRPr="004F2D5A" w:rsidRDefault="004F2D5A" w:rsidP="004F2D5A">
            <w:pPr>
              <w:keepNext/>
              <w:keepLines/>
              <w:overflowPunct w:val="0"/>
              <w:autoSpaceDE w:val="0"/>
              <w:autoSpaceDN w:val="0"/>
              <w:adjustRightInd w:val="0"/>
              <w:spacing w:after="0"/>
              <w:textAlignment w:val="baseline"/>
              <w:rPr>
                <w:rFonts w:ascii="Arial" w:hAnsi="Arial"/>
                <w:b/>
                <w:i/>
                <w:sz w:val="18"/>
                <w:lang w:eastAsia="zh-CN"/>
              </w:rPr>
            </w:pPr>
            <w:r w:rsidRPr="004F2D5A">
              <w:rPr>
                <w:rFonts w:ascii="Arial" w:hAnsi="Arial"/>
                <w:b/>
                <w:i/>
                <w:sz w:val="18"/>
                <w:lang w:eastAsia="zh-CN"/>
              </w:rPr>
              <w:t>musim-GapPriorityPreference-r18</w:t>
            </w:r>
          </w:p>
          <w:p w14:paraId="678E360B" w14:textId="77777777" w:rsidR="004F2D5A" w:rsidRPr="004F2D5A" w:rsidRDefault="004F2D5A" w:rsidP="004F2D5A">
            <w:pPr>
              <w:keepNext/>
              <w:keepLines/>
              <w:overflowPunct w:val="0"/>
              <w:autoSpaceDE w:val="0"/>
              <w:autoSpaceDN w:val="0"/>
              <w:adjustRightInd w:val="0"/>
              <w:spacing w:after="0"/>
              <w:textAlignment w:val="baseline"/>
              <w:rPr>
                <w:rFonts w:ascii="Arial" w:hAnsi="Arial"/>
                <w:b/>
                <w:i/>
                <w:sz w:val="18"/>
                <w:lang w:eastAsia="zh-CN"/>
              </w:rPr>
            </w:pPr>
            <w:r w:rsidRPr="004F2D5A">
              <w:rPr>
                <w:rFonts w:ascii="Arial" w:hAnsi="Arial"/>
                <w:sz w:val="18"/>
                <w:lang w:eastAsia="zh-CN"/>
              </w:rPr>
              <w:t xml:space="preserve">Indicates whether the UE supports providing MUSIM assistance information with periodic MUSIM gap priority preference and related periodic MUSIM gap priority configuration, and its preference of keeping all collided MUSIM gaps, as defined in TS 38.331 [9]. A UE supporting this feature shall support </w:t>
            </w:r>
            <w:r w:rsidRPr="004F2D5A">
              <w:rPr>
                <w:rFonts w:ascii="Arial" w:hAnsi="Arial"/>
                <w:i/>
                <w:sz w:val="18"/>
                <w:lang w:eastAsia="zh-CN"/>
              </w:rPr>
              <w:t>musim-GapPreference-r17.</w:t>
            </w:r>
          </w:p>
        </w:tc>
        <w:tc>
          <w:tcPr>
            <w:tcW w:w="710" w:type="dxa"/>
          </w:tcPr>
          <w:p w14:paraId="55BC3FDA" w14:textId="77777777" w:rsidR="004F2D5A" w:rsidRPr="004F2D5A" w:rsidRDefault="004F2D5A" w:rsidP="004F2D5A">
            <w:pPr>
              <w:keepNext/>
              <w:keepLines/>
              <w:overflowPunct w:val="0"/>
              <w:autoSpaceDE w:val="0"/>
              <w:autoSpaceDN w:val="0"/>
              <w:adjustRightInd w:val="0"/>
              <w:spacing w:after="0"/>
              <w:jc w:val="center"/>
              <w:textAlignment w:val="baseline"/>
              <w:rPr>
                <w:rFonts w:ascii="Arial" w:hAnsi="Arial" w:cs="Arial"/>
                <w:bCs/>
                <w:iCs/>
                <w:sz w:val="18"/>
                <w:szCs w:val="18"/>
                <w:lang w:eastAsia="zh-CN"/>
              </w:rPr>
            </w:pPr>
            <w:r w:rsidRPr="004F2D5A">
              <w:rPr>
                <w:rFonts w:ascii="Arial" w:hAnsi="Arial" w:cs="Arial"/>
                <w:bCs/>
                <w:iCs/>
                <w:sz w:val="18"/>
                <w:szCs w:val="18"/>
                <w:lang w:eastAsia="zh-CN"/>
              </w:rPr>
              <w:t>UE</w:t>
            </w:r>
          </w:p>
        </w:tc>
        <w:tc>
          <w:tcPr>
            <w:tcW w:w="567" w:type="dxa"/>
          </w:tcPr>
          <w:p w14:paraId="31EA71B4" w14:textId="77777777" w:rsidR="004F2D5A" w:rsidRPr="004F2D5A" w:rsidRDefault="004F2D5A" w:rsidP="004F2D5A">
            <w:pPr>
              <w:keepNext/>
              <w:keepLines/>
              <w:overflowPunct w:val="0"/>
              <w:autoSpaceDE w:val="0"/>
              <w:autoSpaceDN w:val="0"/>
              <w:adjustRightInd w:val="0"/>
              <w:spacing w:after="0"/>
              <w:jc w:val="center"/>
              <w:textAlignment w:val="baseline"/>
              <w:rPr>
                <w:rFonts w:ascii="Arial" w:hAnsi="Arial" w:cs="Arial"/>
                <w:bCs/>
                <w:iCs/>
                <w:sz w:val="18"/>
                <w:szCs w:val="18"/>
                <w:lang w:eastAsia="zh-CN"/>
              </w:rPr>
            </w:pPr>
            <w:r w:rsidRPr="004F2D5A">
              <w:rPr>
                <w:rFonts w:ascii="Arial" w:hAnsi="Arial" w:cs="Arial"/>
                <w:bCs/>
                <w:iCs/>
                <w:sz w:val="18"/>
                <w:szCs w:val="18"/>
                <w:lang w:eastAsia="zh-CN"/>
              </w:rPr>
              <w:t>No</w:t>
            </w:r>
          </w:p>
        </w:tc>
        <w:tc>
          <w:tcPr>
            <w:tcW w:w="709" w:type="dxa"/>
          </w:tcPr>
          <w:p w14:paraId="0A18C243" w14:textId="77777777" w:rsidR="004F2D5A" w:rsidRPr="004F2D5A" w:rsidRDefault="004F2D5A" w:rsidP="004F2D5A">
            <w:pPr>
              <w:keepNext/>
              <w:keepLines/>
              <w:overflowPunct w:val="0"/>
              <w:autoSpaceDE w:val="0"/>
              <w:autoSpaceDN w:val="0"/>
              <w:adjustRightInd w:val="0"/>
              <w:spacing w:after="0"/>
              <w:jc w:val="center"/>
              <w:textAlignment w:val="baseline"/>
              <w:rPr>
                <w:rFonts w:ascii="Arial" w:hAnsi="Arial" w:cs="Arial"/>
                <w:bCs/>
                <w:iCs/>
                <w:sz w:val="18"/>
                <w:szCs w:val="18"/>
                <w:lang w:eastAsia="zh-CN"/>
              </w:rPr>
            </w:pPr>
            <w:r w:rsidRPr="004F2D5A">
              <w:rPr>
                <w:rFonts w:ascii="Arial" w:hAnsi="Arial" w:cs="Arial"/>
                <w:bCs/>
                <w:iCs/>
                <w:sz w:val="18"/>
                <w:szCs w:val="18"/>
                <w:lang w:eastAsia="zh-CN"/>
              </w:rPr>
              <w:t>No</w:t>
            </w:r>
          </w:p>
        </w:tc>
        <w:tc>
          <w:tcPr>
            <w:tcW w:w="708" w:type="dxa"/>
          </w:tcPr>
          <w:p w14:paraId="72E13CD5" w14:textId="77777777" w:rsidR="004F2D5A" w:rsidRPr="004F2D5A" w:rsidRDefault="004F2D5A" w:rsidP="004F2D5A">
            <w:pPr>
              <w:keepNext/>
              <w:keepLines/>
              <w:overflowPunct w:val="0"/>
              <w:autoSpaceDE w:val="0"/>
              <w:autoSpaceDN w:val="0"/>
              <w:adjustRightInd w:val="0"/>
              <w:spacing w:after="0"/>
              <w:jc w:val="center"/>
              <w:textAlignment w:val="baseline"/>
              <w:rPr>
                <w:rFonts w:ascii="Arial" w:hAnsi="Arial"/>
                <w:sz w:val="18"/>
                <w:lang w:eastAsia="zh-CN"/>
              </w:rPr>
            </w:pPr>
            <w:r w:rsidRPr="004F2D5A">
              <w:rPr>
                <w:rFonts w:ascii="Arial" w:hAnsi="Arial"/>
                <w:sz w:val="18"/>
                <w:lang w:eastAsia="zh-CN"/>
              </w:rPr>
              <w:t>No</w:t>
            </w:r>
          </w:p>
        </w:tc>
      </w:tr>
      <w:tr w:rsidR="004F2D5A" w:rsidRPr="004F2D5A" w14:paraId="46D51B79" w14:textId="77777777" w:rsidTr="00DE0360">
        <w:trPr>
          <w:gridAfter w:val="1"/>
          <w:wAfter w:w="6" w:type="dxa"/>
          <w:cantSplit/>
        </w:trPr>
        <w:tc>
          <w:tcPr>
            <w:tcW w:w="6945" w:type="dxa"/>
          </w:tcPr>
          <w:p w14:paraId="653B63B8" w14:textId="77777777" w:rsidR="004F2D5A" w:rsidRPr="004F2D5A" w:rsidRDefault="004F2D5A" w:rsidP="004F2D5A">
            <w:pPr>
              <w:keepNext/>
              <w:keepLines/>
              <w:overflowPunct w:val="0"/>
              <w:autoSpaceDE w:val="0"/>
              <w:autoSpaceDN w:val="0"/>
              <w:adjustRightInd w:val="0"/>
              <w:spacing w:after="0"/>
              <w:textAlignment w:val="baseline"/>
              <w:rPr>
                <w:rFonts w:ascii="Arial" w:hAnsi="Arial"/>
                <w:b/>
                <w:i/>
                <w:sz w:val="18"/>
                <w:lang w:eastAsia="zh-CN"/>
              </w:rPr>
            </w:pPr>
            <w:r w:rsidRPr="004F2D5A">
              <w:rPr>
                <w:rFonts w:ascii="Arial" w:hAnsi="Arial"/>
                <w:b/>
                <w:i/>
                <w:sz w:val="18"/>
                <w:lang w:eastAsia="zh-CN"/>
              </w:rPr>
              <w:t>musimLeaveConnected-r17</w:t>
            </w:r>
          </w:p>
          <w:p w14:paraId="326D7824" w14:textId="77777777" w:rsidR="004F2D5A" w:rsidRPr="004F2D5A" w:rsidRDefault="004F2D5A" w:rsidP="004F2D5A">
            <w:pPr>
              <w:keepNext/>
              <w:keepLines/>
              <w:overflowPunct w:val="0"/>
              <w:autoSpaceDE w:val="0"/>
              <w:autoSpaceDN w:val="0"/>
              <w:adjustRightInd w:val="0"/>
              <w:spacing w:after="0"/>
              <w:textAlignment w:val="baseline"/>
              <w:rPr>
                <w:rFonts w:ascii="Arial" w:hAnsi="Arial"/>
                <w:b/>
                <w:i/>
                <w:sz w:val="18"/>
                <w:lang w:eastAsia="zh-CN"/>
              </w:rPr>
            </w:pPr>
            <w:r w:rsidRPr="004F2D5A">
              <w:rPr>
                <w:rFonts w:ascii="Arial" w:hAnsi="Arial"/>
                <w:bCs/>
                <w:iCs/>
                <w:sz w:val="18"/>
                <w:lang w:eastAsia="zh-CN"/>
              </w:rPr>
              <w:t xml:space="preserve">Indicates whether the UE supports providing </w:t>
            </w:r>
            <w:r w:rsidRPr="004F2D5A">
              <w:rPr>
                <w:rFonts w:ascii="Arial" w:hAnsi="Arial"/>
                <w:sz w:val="18"/>
                <w:lang w:eastAsia="zh-CN"/>
              </w:rPr>
              <w:t>MUSIM assistance information</w:t>
            </w:r>
            <w:r w:rsidRPr="004F2D5A">
              <w:rPr>
                <w:rFonts w:ascii="Arial" w:hAnsi="Arial"/>
                <w:bCs/>
                <w:iCs/>
                <w:sz w:val="18"/>
                <w:lang w:eastAsia="zh-CN"/>
              </w:rPr>
              <w:t xml:space="preserve"> with indication of leaving </w:t>
            </w:r>
            <w:r w:rsidRPr="004F2D5A">
              <w:rPr>
                <w:rFonts w:ascii="Arial" w:hAnsi="Arial"/>
                <w:sz w:val="18"/>
                <w:lang w:eastAsia="zh-CN"/>
              </w:rPr>
              <w:t>RRC_CONNECTED state</w:t>
            </w:r>
            <w:r w:rsidRPr="004F2D5A">
              <w:rPr>
                <w:rFonts w:ascii="Arial" w:hAnsi="Arial"/>
                <w:bCs/>
                <w:iCs/>
                <w:noProof/>
                <w:sz w:val="18"/>
                <w:lang w:eastAsia="en-GB"/>
              </w:rPr>
              <w:t xml:space="preserve"> as defined in TS 38.331 [9].</w:t>
            </w:r>
          </w:p>
        </w:tc>
        <w:tc>
          <w:tcPr>
            <w:tcW w:w="710" w:type="dxa"/>
          </w:tcPr>
          <w:p w14:paraId="2CA6BEF1" w14:textId="77777777" w:rsidR="004F2D5A" w:rsidRPr="004F2D5A" w:rsidRDefault="004F2D5A" w:rsidP="004F2D5A">
            <w:pPr>
              <w:keepNext/>
              <w:keepLines/>
              <w:overflowPunct w:val="0"/>
              <w:autoSpaceDE w:val="0"/>
              <w:autoSpaceDN w:val="0"/>
              <w:adjustRightInd w:val="0"/>
              <w:spacing w:after="0"/>
              <w:jc w:val="center"/>
              <w:textAlignment w:val="baseline"/>
              <w:rPr>
                <w:rFonts w:ascii="Arial" w:hAnsi="Arial" w:cs="Arial"/>
                <w:bCs/>
                <w:iCs/>
                <w:sz w:val="18"/>
                <w:szCs w:val="18"/>
                <w:lang w:eastAsia="zh-CN"/>
              </w:rPr>
            </w:pPr>
            <w:r w:rsidRPr="004F2D5A">
              <w:rPr>
                <w:rFonts w:ascii="Arial" w:hAnsi="Arial" w:cs="Arial"/>
                <w:bCs/>
                <w:iCs/>
                <w:sz w:val="18"/>
                <w:szCs w:val="18"/>
                <w:lang w:eastAsia="zh-CN"/>
              </w:rPr>
              <w:t>UE</w:t>
            </w:r>
          </w:p>
        </w:tc>
        <w:tc>
          <w:tcPr>
            <w:tcW w:w="567" w:type="dxa"/>
          </w:tcPr>
          <w:p w14:paraId="13F7F06E" w14:textId="77777777" w:rsidR="004F2D5A" w:rsidRPr="004F2D5A" w:rsidRDefault="004F2D5A" w:rsidP="004F2D5A">
            <w:pPr>
              <w:keepNext/>
              <w:keepLines/>
              <w:overflowPunct w:val="0"/>
              <w:autoSpaceDE w:val="0"/>
              <w:autoSpaceDN w:val="0"/>
              <w:adjustRightInd w:val="0"/>
              <w:spacing w:after="0"/>
              <w:jc w:val="center"/>
              <w:textAlignment w:val="baseline"/>
              <w:rPr>
                <w:rFonts w:ascii="Arial" w:hAnsi="Arial" w:cs="Arial"/>
                <w:bCs/>
                <w:iCs/>
                <w:sz w:val="18"/>
                <w:szCs w:val="18"/>
                <w:lang w:eastAsia="zh-CN"/>
              </w:rPr>
            </w:pPr>
            <w:r w:rsidRPr="004F2D5A">
              <w:rPr>
                <w:rFonts w:ascii="Arial" w:hAnsi="Arial" w:cs="Arial"/>
                <w:bCs/>
                <w:iCs/>
                <w:sz w:val="18"/>
                <w:szCs w:val="18"/>
                <w:lang w:eastAsia="zh-CN"/>
              </w:rPr>
              <w:t>No</w:t>
            </w:r>
          </w:p>
        </w:tc>
        <w:tc>
          <w:tcPr>
            <w:tcW w:w="709" w:type="dxa"/>
          </w:tcPr>
          <w:p w14:paraId="29CF6D60" w14:textId="77777777" w:rsidR="004F2D5A" w:rsidRPr="004F2D5A" w:rsidRDefault="004F2D5A" w:rsidP="004F2D5A">
            <w:pPr>
              <w:keepNext/>
              <w:keepLines/>
              <w:overflowPunct w:val="0"/>
              <w:autoSpaceDE w:val="0"/>
              <w:autoSpaceDN w:val="0"/>
              <w:adjustRightInd w:val="0"/>
              <w:spacing w:after="0"/>
              <w:jc w:val="center"/>
              <w:textAlignment w:val="baseline"/>
              <w:rPr>
                <w:rFonts w:ascii="Arial" w:hAnsi="Arial" w:cs="Arial"/>
                <w:bCs/>
                <w:iCs/>
                <w:sz w:val="18"/>
                <w:szCs w:val="18"/>
                <w:lang w:eastAsia="zh-CN"/>
              </w:rPr>
            </w:pPr>
            <w:r w:rsidRPr="004F2D5A">
              <w:rPr>
                <w:rFonts w:ascii="Arial" w:hAnsi="Arial" w:cs="Arial"/>
                <w:bCs/>
                <w:iCs/>
                <w:sz w:val="18"/>
                <w:szCs w:val="18"/>
                <w:lang w:eastAsia="zh-CN"/>
              </w:rPr>
              <w:t>No</w:t>
            </w:r>
          </w:p>
        </w:tc>
        <w:tc>
          <w:tcPr>
            <w:tcW w:w="708" w:type="dxa"/>
          </w:tcPr>
          <w:p w14:paraId="15A3C54F" w14:textId="77777777" w:rsidR="004F2D5A" w:rsidRPr="004F2D5A" w:rsidRDefault="004F2D5A" w:rsidP="004F2D5A">
            <w:pPr>
              <w:keepNext/>
              <w:keepLines/>
              <w:overflowPunct w:val="0"/>
              <w:autoSpaceDE w:val="0"/>
              <w:autoSpaceDN w:val="0"/>
              <w:adjustRightInd w:val="0"/>
              <w:spacing w:after="0"/>
              <w:jc w:val="center"/>
              <w:textAlignment w:val="baseline"/>
              <w:rPr>
                <w:rFonts w:ascii="Arial" w:hAnsi="Arial"/>
                <w:sz w:val="18"/>
                <w:lang w:eastAsia="zh-CN"/>
              </w:rPr>
            </w:pPr>
            <w:r w:rsidRPr="004F2D5A">
              <w:rPr>
                <w:rFonts w:ascii="Arial" w:hAnsi="Arial"/>
                <w:sz w:val="18"/>
                <w:lang w:eastAsia="zh-CN"/>
              </w:rPr>
              <w:t>No</w:t>
            </w:r>
          </w:p>
        </w:tc>
      </w:tr>
      <w:tr w:rsidR="004F2D5A" w:rsidRPr="004F2D5A" w14:paraId="6B2DE19F" w14:textId="77777777" w:rsidTr="00DE0360">
        <w:trPr>
          <w:gridAfter w:val="1"/>
          <w:wAfter w:w="6" w:type="dxa"/>
          <w:cantSplit/>
        </w:trPr>
        <w:tc>
          <w:tcPr>
            <w:tcW w:w="6945" w:type="dxa"/>
          </w:tcPr>
          <w:p w14:paraId="788BDE80" w14:textId="77777777" w:rsidR="004F2D5A" w:rsidRPr="004F2D5A" w:rsidRDefault="004F2D5A" w:rsidP="004F2D5A">
            <w:pPr>
              <w:keepNext/>
              <w:keepLines/>
              <w:overflowPunct w:val="0"/>
              <w:autoSpaceDE w:val="0"/>
              <w:autoSpaceDN w:val="0"/>
              <w:adjustRightInd w:val="0"/>
              <w:spacing w:after="0"/>
              <w:textAlignment w:val="baseline"/>
              <w:rPr>
                <w:rFonts w:ascii="Arial" w:hAnsi="Arial"/>
                <w:b/>
                <w:i/>
                <w:sz w:val="18"/>
                <w:lang w:eastAsia="zh-CN"/>
              </w:rPr>
            </w:pPr>
            <w:r w:rsidRPr="004F2D5A">
              <w:rPr>
                <w:rFonts w:ascii="Arial" w:hAnsi="Arial"/>
                <w:b/>
                <w:i/>
                <w:sz w:val="18"/>
                <w:lang w:eastAsia="zh-CN"/>
              </w:rPr>
              <w:t>nonTerrestrialNetwork-r17</w:t>
            </w:r>
          </w:p>
          <w:p w14:paraId="28E3C3C5" w14:textId="77777777" w:rsidR="004F2D5A" w:rsidRPr="004F2D5A" w:rsidRDefault="004F2D5A" w:rsidP="004F2D5A">
            <w:pPr>
              <w:keepNext/>
              <w:keepLines/>
              <w:overflowPunct w:val="0"/>
              <w:autoSpaceDE w:val="0"/>
              <w:autoSpaceDN w:val="0"/>
              <w:adjustRightInd w:val="0"/>
              <w:spacing w:after="0"/>
              <w:textAlignment w:val="baseline"/>
              <w:rPr>
                <w:rFonts w:ascii="Arial" w:hAnsi="Arial"/>
                <w:b/>
                <w:i/>
                <w:sz w:val="18"/>
                <w:lang w:eastAsia="zh-CN"/>
              </w:rPr>
            </w:pPr>
            <w:r w:rsidRPr="004F2D5A">
              <w:rPr>
                <w:rFonts w:ascii="Arial" w:hAnsi="Arial"/>
                <w:bCs/>
                <w:iCs/>
                <w:noProof/>
                <w:sz w:val="18"/>
                <w:lang w:eastAsia="en-GB"/>
              </w:rPr>
              <w:t>Indicates whether the UE supports NR NTN access.</w:t>
            </w:r>
            <w:r w:rsidRPr="004F2D5A">
              <w:rPr>
                <w:rFonts w:ascii="Arial" w:hAnsi="Arial"/>
                <w:sz w:val="18"/>
                <w:lang w:eastAsia="zh-CN"/>
              </w:rPr>
              <w:t xml:space="preserve"> If the UE indicates this capability the UE shall support the following NTN essential features, e.g., timer extension in MAC/RLC/PDCP layers and RACH adaptation to handle long RTT, acquiring NTN specific SIB and more than one TAC per PLMN broadcast in one cell.</w:t>
            </w:r>
          </w:p>
        </w:tc>
        <w:tc>
          <w:tcPr>
            <w:tcW w:w="710" w:type="dxa"/>
          </w:tcPr>
          <w:p w14:paraId="44DA2C5D" w14:textId="77777777" w:rsidR="004F2D5A" w:rsidRPr="004F2D5A" w:rsidRDefault="004F2D5A" w:rsidP="004F2D5A">
            <w:pPr>
              <w:keepNext/>
              <w:keepLines/>
              <w:overflowPunct w:val="0"/>
              <w:autoSpaceDE w:val="0"/>
              <w:autoSpaceDN w:val="0"/>
              <w:adjustRightInd w:val="0"/>
              <w:spacing w:after="0"/>
              <w:jc w:val="center"/>
              <w:textAlignment w:val="baseline"/>
              <w:rPr>
                <w:rFonts w:ascii="Arial" w:hAnsi="Arial" w:cs="Arial"/>
                <w:bCs/>
                <w:iCs/>
                <w:sz w:val="18"/>
                <w:szCs w:val="18"/>
                <w:lang w:eastAsia="zh-CN"/>
              </w:rPr>
            </w:pPr>
            <w:r w:rsidRPr="004F2D5A">
              <w:rPr>
                <w:rFonts w:ascii="Arial" w:hAnsi="Arial" w:cs="Arial"/>
                <w:bCs/>
                <w:iCs/>
                <w:sz w:val="18"/>
                <w:szCs w:val="18"/>
                <w:lang w:eastAsia="zh-CN"/>
              </w:rPr>
              <w:t>UE</w:t>
            </w:r>
          </w:p>
        </w:tc>
        <w:tc>
          <w:tcPr>
            <w:tcW w:w="567" w:type="dxa"/>
          </w:tcPr>
          <w:p w14:paraId="00E4D6C9" w14:textId="77777777" w:rsidR="004F2D5A" w:rsidRPr="004F2D5A" w:rsidRDefault="004F2D5A" w:rsidP="004F2D5A">
            <w:pPr>
              <w:keepNext/>
              <w:keepLines/>
              <w:overflowPunct w:val="0"/>
              <w:autoSpaceDE w:val="0"/>
              <w:autoSpaceDN w:val="0"/>
              <w:adjustRightInd w:val="0"/>
              <w:spacing w:after="0"/>
              <w:jc w:val="center"/>
              <w:textAlignment w:val="baseline"/>
              <w:rPr>
                <w:rFonts w:ascii="Arial" w:hAnsi="Arial" w:cs="Arial"/>
                <w:bCs/>
                <w:iCs/>
                <w:sz w:val="18"/>
                <w:szCs w:val="18"/>
                <w:lang w:eastAsia="zh-CN"/>
              </w:rPr>
            </w:pPr>
            <w:r w:rsidRPr="004F2D5A">
              <w:rPr>
                <w:rFonts w:ascii="Arial" w:hAnsi="Arial" w:cs="Arial"/>
                <w:bCs/>
                <w:iCs/>
                <w:sz w:val="18"/>
                <w:szCs w:val="18"/>
                <w:lang w:eastAsia="zh-CN"/>
              </w:rPr>
              <w:t>No</w:t>
            </w:r>
          </w:p>
        </w:tc>
        <w:tc>
          <w:tcPr>
            <w:tcW w:w="709" w:type="dxa"/>
          </w:tcPr>
          <w:p w14:paraId="66109F2E" w14:textId="77777777" w:rsidR="004F2D5A" w:rsidRPr="004F2D5A" w:rsidRDefault="004F2D5A" w:rsidP="004F2D5A">
            <w:pPr>
              <w:keepNext/>
              <w:keepLines/>
              <w:overflowPunct w:val="0"/>
              <w:autoSpaceDE w:val="0"/>
              <w:autoSpaceDN w:val="0"/>
              <w:adjustRightInd w:val="0"/>
              <w:spacing w:after="0"/>
              <w:jc w:val="center"/>
              <w:textAlignment w:val="baseline"/>
              <w:rPr>
                <w:rFonts w:ascii="Arial" w:hAnsi="Arial" w:cs="Arial"/>
                <w:bCs/>
                <w:iCs/>
                <w:sz w:val="18"/>
                <w:szCs w:val="18"/>
                <w:lang w:eastAsia="zh-CN"/>
              </w:rPr>
            </w:pPr>
            <w:r w:rsidRPr="004F2D5A">
              <w:rPr>
                <w:rFonts w:ascii="Arial" w:hAnsi="Arial" w:cs="Arial"/>
                <w:bCs/>
                <w:iCs/>
                <w:sz w:val="18"/>
                <w:szCs w:val="18"/>
                <w:lang w:eastAsia="zh-CN"/>
              </w:rPr>
              <w:t>No</w:t>
            </w:r>
          </w:p>
        </w:tc>
        <w:tc>
          <w:tcPr>
            <w:tcW w:w="708" w:type="dxa"/>
          </w:tcPr>
          <w:p w14:paraId="26B79077" w14:textId="77777777" w:rsidR="004F2D5A" w:rsidRPr="004F2D5A" w:rsidRDefault="004F2D5A" w:rsidP="004F2D5A">
            <w:pPr>
              <w:keepNext/>
              <w:keepLines/>
              <w:overflowPunct w:val="0"/>
              <w:autoSpaceDE w:val="0"/>
              <w:autoSpaceDN w:val="0"/>
              <w:adjustRightInd w:val="0"/>
              <w:spacing w:after="0"/>
              <w:jc w:val="center"/>
              <w:textAlignment w:val="baseline"/>
              <w:rPr>
                <w:rFonts w:ascii="Arial" w:hAnsi="Arial"/>
                <w:sz w:val="18"/>
                <w:lang w:eastAsia="zh-CN"/>
              </w:rPr>
            </w:pPr>
            <w:r w:rsidRPr="004F2D5A">
              <w:rPr>
                <w:rFonts w:ascii="Arial" w:hAnsi="Arial"/>
                <w:sz w:val="18"/>
                <w:lang w:eastAsia="zh-CN"/>
              </w:rPr>
              <w:t>No</w:t>
            </w:r>
          </w:p>
        </w:tc>
      </w:tr>
      <w:tr w:rsidR="004F2D5A" w:rsidRPr="004F2D5A" w14:paraId="71762C48" w14:textId="77777777" w:rsidTr="00DE0360">
        <w:trPr>
          <w:gridAfter w:val="1"/>
          <w:wAfter w:w="6" w:type="dxa"/>
          <w:cantSplit/>
        </w:trPr>
        <w:tc>
          <w:tcPr>
            <w:tcW w:w="6945" w:type="dxa"/>
          </w:tcPr>
          <w:p w14:paraId="5A357A09" w14:textId="77777777" w:rsidR="004F2D5A" w:rsidRPr="004F2D5A" w:rsidRDefault="004F2D5A" w:rsidP="004F2D5A">
            <w:pPr>
              <w:keepNext/>
              <w:keepLines/>
              <w:overflowPunct w:val="0"/>
              <w:autoSpaceDE w:val="0"/>
              <w:autoSpaceDN w:val="0"/>
              <w:adjustRightInd w:val="0"/>
              <w:spacing w:after="0"/>
              <w:textAlignment w:val="baseline"/>
              <w:rPr>
                <w:rFonts w:ascii="Arial" w:hAnsi="Arial"/>
                <w:b/>
                <w:bCs/>
                <w:i/>
                <w:iCs/>
                <w:sz w:val="18"/>
                <w:lang w:eastAsia="zh-CN"/>
              </w:rPr>
            </w:pPr>
            <w:r w:rsidRPr="004F2D5A">
              <w:rPr>
                <w:rFonts w:ascii="Arial" w:hAnsi="Arial"/>
                <w:b/>
                <w:bCs/>
                <w:i/>
                <w:iCs/>
                <w:sz w:val="18"/>
                <w:lang w:eastAsia="zh-CN"/>
              </w:rPr>
              <w:t>ntn-CHO-OnlyLocationTimeTrigger-r18</w:t>
            </w:r>
          </w:p>
          <w:p w14:paraId="50978D0D" w14:textId="77777777" w:rsidR="004F2D5A" w:rsidRPr="004F2D5A" w:rsidRDefault="004F2D5A" w:rsidP="004F2D5A">
            <w:pPr>
              <w:keepNext/>
              <w:keepLines/>
              <w:overflowPunct w:val="0"/>
              <w:autoSpaceDE w:val="0"/>
              <w:autoSpaceDN w:val="0"/>
              <w:adjustRightInd w:val="0"/>
              <w:spacing w:after="0"/>
              <w:textAlignment w:val="baseline"/>
              <w:rPr>
                <w:rFonts w:ascii="Arial" w:hAnsi="Arial"/>
                <w:sz w:val="18"/>
                <w:lang w:eastAsia="zh-CN"/>
              </w:rPr>
            </w:pPr>
            <w:r w:rsidRPr="004F2D5A">
              <w:rPr>
                <w:rFonts w:ascii="Arial" w:hAnsi="Arial"/>
                <w:sz w:val="18"/>
                <w:lang w:eastAsia="zh-CN"/>
              </w:rPr>
              <w:t xml:space="preserve">Indicates whether the UE supports conditional handover with only a location-based or a time-based trigger event, i.e. </w:t>
            </w:r>
            <w:r w:rsidRPr="004F2D5A">
              <w:rPr>
                <w:rFonts w:ascii="Arial" w:hAnsi="Arial"/>
                <w:i/>
                <w:iCs/>
                <w:sz w:val="18"/>
                <w:lang w:eastAsia="zh-CN"/>
              </w:rPr>
              <w:t xml:space="preserve">condEventD1, condEventD2 </w:t>
            </w:r>
            <w:r w:rsidRPr="004F2D5A">
              <w:rPr>
                <w:rFonts w:ascii="Arial" w:hAnsi="Arial"/>
                <w:iCs/>
                <w:sz w:val="18"/>
                <w:lang w:eastAsia="zh-CN"/>
              </w:rPr>
              <w:t xml:space="preserve">or </w:t>
            </w:r>
            <w:r w:rsidRPr="004F2D5A">
              <w:rPr>
                <w:rFonts w:ascii="Arial" w:hAnsi="Arial"/>
                <w:i/>
                <w:iCs/>
                <w:sz w:val="18"/>
                <w:lang w:eastAsia="zh-CN"/>
              </w:rPr>
              <w:t>condEventT1</w:t>
            </w:r>
            <w:r w:rsidRPr="004F2D5A">
              <w:rPr>
                <w:rFonts w:ascii="Arial" w:hAnsi="Arial"/>
                <w:iCs/>
                <w:sz w:val="18"/>
                <w:lang w:eastAsia="zh-CN"/>
              </w:rPr>
              <w:t>,</w:t>
            </w:r>
            <w:r w:rsidRPr="004F2D5A">
              <w:rPr>
                <w:rFonts w:ascii="Arial" w:hAnsi="Arial"/>
                <w:sz w:val="18"/>
                <w:lang w:eastAsia="zh-CN"/>
              </w:rPr>
              <w:t xml:space="preserve"> as specified in TS 38.331 [9].</w:t>
            </w:r>
          </w:p>
          <w:p w14:paraId="610B0722" w14:textId="77777777" w:rsidR="004F2D5A" w:rsidRPr="004F2D5A" w:rsidRDefault="004F2D5A" w:rsidP="004F2D5A">
            <w:pPr>
              <w:keepNext/>
              <w:keepLines/>
              <w:overflowPunct w:val="0"/>
              <w:autoSpaceDE w:val="0"/>
              <w:autoSpaceDN w:val="0"/>
              <w:adjustRightInd w:val="0"/>
              <w:spacing w:after="0"/>
              <w:textAlignment w:val="baseline"/>
              <w:rPr>
                <w:rFonts w:ascii="Arial" w:hAnsi="Arial"/>
                <w:b/>
                <w:i/>
                <w:sz w:val="18"/>
                <w:lang w:eastAsia="zh-CN"/>
              </w:rPr>
            </w:pPr>
            <w:r w:rsidRPr="004F2D5A">
              <w:rPr>
                <w:rFonts w:ascii="Arial" w:hAnsi="Arial"/>
                <w:bCs/>
                <w:iCs/>
                <w:sz w:val="18"/>
                <w:lang w:eastAsia="zh-CN"/>
              </w:rPr>
              <w:t xml:space="preserve">A UE supporting this feature shall also indicate the support of at least one of </w:t>
            </w:r>
            <w:r w:rsidRPr="004F2D5A">
              <w:rPr>
                <w:rFonts w:ascii="Arial" w:hAnsi="Arial"/>
                <w:bCs/>
                <w:i/>
                <w:sz w:val="18"/>
                <w:lang w:eastAsia="zh-CN"/>
              </w:rPr>
              <w:t>locationBasedCondHandover-r17</w:t>
            </w:r>
            <w:r w:rsidRPr="004F2D5A">
              <w:rPr>
                <w:rFonts w:ascii="Arial" w:hAnsi="Arial"/>
                <w:bCs/>
                <w:sz w:val="18"/>
                <w:lang w:eastAsia="zh-CN"/>
              </w:rPr>
              <w:t xml:space="preserve"> or</w:t>
            </w:r>
            <w:r w:rsidRPr="004F2D5A">
              <w:rPr>
                <w:rFonts w:ascii="Arial" w:hAnsi="Arial"/>
                <w:sz w:val="18"/>
                <w:lang w:eastAsia="zh-CN"/>
              </w:rPr>
              <w:t xml:space="preserve"> </w:t>
            </w:r>
            <w:r w:rsidRPr="004F2D5A">
              <w:rPr>
                <w:rFonts w:ascii="Arial" w:hAnsi="Arial"/>
                <w:bCs/>
                <w:i/>
                <w:sz w:val="18"/>
                <w:lang w:eastAsia="zh-CN"/>
              </w:rPr>
              <w:t>timeBasedCondHandover-r17</w:t>
            </w:r>
            <w:r w:rsidRPr="004F2D5A">
              <w:rPr>
                <w:rFonts w:ascii="Arial" w:hAnsi="Arial"/>
                <w:bCs/>
                <w:iCs/>
                <w:sz w:val="18"/>
                <w:lang w:eastAsia="zh-CN"/>
              </w:rPr>
              <w:t xml:space="preserve"> or </w:t>
            </w:r>
            <w:r w:rsidRPr="004F2D5A">
              <w:rPr>
                <w:rFonts w:ascii="Arial" w:hAnsi="Arial"/>
                <w:bCs/>
                <w:i/>
                <w:sz w:val="18"/>
                <w:lang w:eastAsia="zh-CN"/>
              </w:rPr>
              <w:t>locationBasedCondHandoverEMC-r18</w:t>
            </w:r>
            <w:r w:rsidRPr="004F2D5A">
              <w:rPr>
                <w:rFonts w:ascii="Arial" w:hAnsi="Arial"/>
                <w:bCs/>
                <w:iCs/>
                <w:sz w:val="18"/>
                <w:lang w:eastAsia="zh-CN"/>
              </w:rPr>
              <w:t>.</w:t>
            </w:r>
          </w:p>
        </w:tc>
        <w:tc>
          <w:tcPr>
            <w:tcW w:w="710" w:type="dxa"/>
          </w:tcPr>
          <w:p w14:paraId="7F1D9444" w14:textId="77777777" w:rsidR="004F2D5A" w:rsidRPr="004F2D5A" w:rsidRDefault="004F2D5A" w:rsidP="004F2D5A">
            <w:pPr>
              <w:keepNext/>
              <w:keepLines/>
              <w:overflowPunct w:val="0"/>
              <w:autoSpaceDE w:val="0"/>
              <w:autoSpaceDN w:val="0"/>
              <w:adjustRightInd w:val="0"/>
              <w:spacing w:after="0"/>
              <w:jc w:val="center"/>
              <w:textAlignment w:val="baseline"/>
              <w:rPr>
                <w:rFonts w:ascii="Arial" w:hAnsi="Arial" w:cs="Arial"/>
                <w:bCs/>
                <w:iCs/>
                <w:sz w:val="18"/>
                <w:szCs w:val="18"/>
                <w:lang w:eastAsia="zh-CN"/>
              </w:rPr>
            </w:pPr>
            <w:r w:rsidRPr="004F2D5A">
              <w:rPr>
                <w:rFonts w:ascii="Arial" w:hAnsi="Arial"/>
                <w:sz w:val="18"/>
                <w:lang w:eastAsia="zh-CN"/>
              </w:rPr>
              <w:t>UE</w:t>
            </w:r>
          </w:p>
        </w:tc>
        <w:tc>
          <w:tcPr>
            <w:tcW w:w="567" w:type="dxa"/>
          </w:tcPr>
          <w:p w14:paraId="2CCDEAA4" w14:textId="77777777" w:rsidR="004F2D5A" w:rsidRPr="004F2D5A" w:rsidRDefault="004F2D5A" w:rsidP="004F2D5A">
            <w:pPr>
              <w:keepNext/>
              <w:keepLines/>
              <w:overflowPunct w:val="0"/>
              <w:autoSpaceDE w:val="0"/>
              <w:autoSpaceDN w:val="0"/>
              <w:adjustRightInd w:val="0"/>
              <w:spacing w:after="0"/>
              <w:jc w:val="center"/>
              <w:textAlignment w:val="baseline"/>
              <w:rPr>
                <w:rFonts w:ascii="Arial" w:hAnsi="Arial" w:cs="Arial"/>
                <w:bCs/>
                <w:iCs/>
                <w:sz w:val="18"/>
                <w:szCs w:val="18"/>
                <w:lang w:eastAsia="zh-CN"/>
              </w:rPr>
            </w:pPr>
            <w:r w:rsidRPr="004F2D5A">
              <w:rPr>
                <w:rFonts w:ascii="Arial" w:hAnsi="Arial" w:cs="Arial"/>
                <w:bCs/>
                <w:iCs/>
                <w:sz w:val="18"/>
                <w:szCs w:val="18"/>
                <w:lang w:eastAsia="zh-CN"/>
              </w:rPr>
              <w:t>No</w:t>
            </w:r>
          </w:p>
        </w:tc>
        <w:tc>
          <w:tcPr>
            <w:tcW w:w="709" w:type="dxa"/>
          </w:tcPr>
          <w:p w14:paraId="72AF6BD1" w14:textId="77777777" w:rsidR="004F2D5A" w:rsidRPr="004F2D5A" w:rsidRDefault="004F2D5A" w:rsidP="004F2D5A">
            <w:pPr>
              <w:keepNext/>
              <w:keepLines/>
              <w:overflowPunct w:val="0"/>
              <w:autoSpaceDE w:val="0"/>
              <w:autoSpaceDN w:val="0"/>
              <w:adjustRightInd w:val="0"/>
              <w:spacing w:after="0"/>
              <w:jc w:val="center"/>
              <w:textAlignment w:val="baseline"/>
              <w:rPr>
                <w:rFonts w:ascii="Arial" w:hAnsi="Arial" w:cs="Arial"/>
                <w:bCs/>
                <w:iCs/>
                <w:sz w:val="18"/>
                <w:szCs w:val="18"/>
                <w:lang w:eastAsia="zh-CN"/>
              </w:rPr>
            </w:pPr>
            <w:r w:rsidRPr="004F2D5A">
              <w:rPr>
                <w:rFonts w:ascii="Arial" w:hAnsi="Arial"/>
                <w:bCs/>
                <w:iCs/>
                <w:sz w:val="18"/>
                <w:lang w:eastAsia="zh-CN"/>
              </w:rPr>
              <w:t>No</w:t>
            </w:r>
          </w:p>
        </w:tc>
        <w:tc>
          <w:tcPr>
            <w:tcW w:w="708" w:type="dxa"/>
          </w:tcPr>
          <w:p w14:paraId="4EC833C0" w14:textId="77777777" w:rsidR="004F2D5A" w:rsidRPr="004F2D5A" w:rsidRDefault="004F2D5A" w:rsidP="004F2D5A">
            <w:pPr>
              <w:keepNext/>
              <w:keepLines/>
              <w:overflowPunct w:val="0"/>
              <w:autoSpaceDE w:val="0"/>
              <w:autoSpaceDN w:val="0"/>
              <w:adjustRightInd w:val="0"/>
              <w:spacing w:after="0"/>
              <w:jc w:val="center"/>
              <w:textAlignment w:val="baseline"/>
              <w:rPr>
                <w:rFonts w:ascii="Arial" w:hAnsi="Arial"/>
                <w:sz w:val="18"/>
                <w:lang w:eastAsia="zh-CN"/>
              </w:rPr>
            </w:pPr>
            <w:r w:rsidRPr="004F2D5A">
              <w:rPr>
                <w:rFonts w:ascii="Arial" w:hAnsi="Arial" w:cs="Arial"/>
                <w:bCs/>
                <w:iCs/>
                <w:sz w:val="18"/>
                <w:szCs w:val="18"/>
                <w:lang w:eastAsia="zh-CN"/>
              </w:rPr>
              <w:t>No</w:t>
            </w:r>
          </w:p>
        </w:tc>
      </w:tr>
      <w:tr w:rsidR="004F2D5A" w:rsidRPr="004F2D5A" w14:paraId="727DCCC2" w14:textId="77777777" w:rsidTr="00DE0360">
        <w:trPr>
          <w:gridAfter w:val="1"/>
          <w:wAfter w:w="6" w:type="dxa"/>
          <w:cantSplit/>
        </w:trPr>
        <w:tc>
          <w:tcPr>
            <w:tcW w:w="6945" w:type="dxa"/>
          </w:tcPr>
          <w:p w14:paraId="5D8DB6B2" w14:textId="77777777" w:rsidR="004F2D5A" w:rsidRPr="004F2D5A" w:rsidRDefault="004F2D5A" w:rsidP="004F2D5A">
            <w:pPr>
              <w:keepNext/>
              <w:keepLines/>
              <w:overflowPunct w:val="0"/>
              <w:autoSpaceDE w:val="0"/>
              <w:autoSpaceDN w:val="0"/>
              <w:adjustRightInd w:val="0"/>
              <w:spacing w:after="0"/>
              <w:textAlignment w:val="baseline"/>
              <w:rPr>
                <w:rFonts w:ascii="Arial" w:hAnsi="Arial"/>
                <w:b/>
                <w:bCs/>
                <w:i/>
                <w:iCs/>
                <w:sz w:val="18"/>
                <w:lang w:eastAsia="zh-CN"/>
              </w:rPr>
            </w:pPr>
            <w:r w:rsidRPr="004F2D5A">
              <w:rPr>
                <w:rFonts w:ascii="Arial" w:hAnsi="Arial"/>
                <w:b/>
                <w:bCs/>
                <w:i/>
                <w:iCs/>
                <w:sz w:val="18"/>
                <w:lang w:eastAsia="zh-CN"/>
              </w:rPr>
              <w:t>ntn-Redirection-r19</w:t>
            </w:r>
          </w:p>
          <w:p w14:paraId="20A6C446" w14:textId="77777777" w:rsidR="004F2D5A" w:rsidRPr="004F2D5A" w:rsidRDefault="004F2D5A" w:rsidP="004F2D5A">
            <w:pPr>
              <w:keepNext/>
              <w:keepLines/>
              <w:overflowPunct w:val="0"/>
              <w:autoSpaceDE w:val="0"/>
              <w:autoSpaceDN w:val="0"/>
              <w:adjustRightInd w:val="0"/>
              <w:spacing w:after="0"/>
              <w:textAlignment w:val="baseline"/>
              <w:rPr>
                <w:rFonts w:ascii="Arial" w:hAnsi="Arial"/>
                <w:b/>
                <w:bCs/>
                <w:i/>
                <w:iCs/>
                <w:sz w:val="18"/>
                <w:lang w:eastAsia="zh-CN"/>
              </w:rPr>
            </w:pPr>
            <w:r w:rsidRPr="004F2D5A">
              <w:rPr>
                <w:rFonts w:ascii="Arial" w:hAnsi="Arial"/>
                <w:sz w:val="18"/>
                <w:lang w:eastAsia="zh-CN"/>
              </w:rPr>
              <w:t xml:space="preserve">Indicates whether the UE supports redirection from a NR terrestrial network to a NR non-terrestrial network frequency as specified in 38.331 [9]. </w:t>
            </w:r>
            <w:r w:rsidRPr="004F2D5A">
              <w:rPr>
                <w:rFonts w:ascii="Arial" w:hAnsi="Arial"/>
                <w:bCs/>
                <w:iCs/>
                <w:sz w:val="18"/>
                <w:lang w:eastAsia="zh-CN"/>
              </w:rPr>
              <w:t xml:space="preserve">A UE supporting this feature shall also indicate the support of </w:t>
            </w:r>
            <w:r w:rsidRPr="004F2D5A">
              <w:rPr>
                <w:rFonts w:ascii="Arial" w:hAnsi="Arial"/>
                <w:bCs/>
                <w:i/>
                <w:sz w:val="18"/>
                <w:lang w:eastAsia="zh-CN"/>
              </w:rPr>
              <w:t>nonTerrestrialNetwork-r17</w:t>
            </w:r>
            <w:r w:rsidRPr="004F2D5A">
              <w:rPr>
                <w:rFonts w:ascii="Arial" w:hAnsi="Arial"/>
                <w:bCs/>
                <w:iCs/>
                <w:sz w:val="18"/>
                <w:lang w:eastAsia="zh-CN"/>
              </w:rPr>
              <w:t>.</w:t>
            </w:r>
          </w:p>
        </w:tc>
        <w:tc>
          <w:tcPr>
            <w:tcW w:w="710" w:type="dxa"/>
          </w:tcPr>
          <w:p w14:paraId="38C483B4" w14:textId="77777777" w:rsidR="004F2D5A" w:rsidRPr="004F2D5A" w:rsidRDefault="004F2D5A" w:rsidP="004F2D5A">
            <w:pPr>
              <w:keepNext/>
              <w:keepLines/>
              <w:overflowPunct w:val="0"/>
              <w:autoSpaceDE w:val="0"/>
              <w:autoSpaceDN w:val="0"/>
              <w:adjustRightInd w:val="0"/>
              <w:spacing w:after="0"/>
              <w:jc w:val="center"/>
              <w:textAlignment w:val="baseline"/>
              <w:rPr>
                <w:rFonts w:ascii="Arial" w:hAnsi="Arial"/>
                <w:sz w:val="18"/>
                <w:lang w:eastAsia="zh-CN"/>
              </w:rPr>
            </w:pPr>
            <w:r w:rsidRPr="004F2D5A">
              <w:rPr>
                <w:rFonts w:ascii="Arial" w:hAnsi="Arial" w:cs="Arial"/>
                <w:bCs/>
                <w:iCs/>
                <w:sz w:val="18"/>
                <w:szCs w:val="18"/>
                <w:lang w:eastAsia="zh-CN"/>
              </w:rPr>
              <w:t>UE</w:t>
            </w:r>
          </w:p>
        </w:tc>
        <w:tc>
          <w:tcPr>
            <w:tcW w:w="567" w:type="dxa"/>
          </w:tcPr>
          <w:p w14:paraId="65FD54CC" w14:textId="77777777" w:rsidR="004F2D5A" w:rsidRPr="004F2D5A" w:rsidRDefault="004F2D5A" w:rsidP="004F2D5A">
            <w:pPr>
              <w:keepNext/>
              <w:keepLines/>
              <w:overflowPunct w:val="0"/>
              <w:autoSpaceDE w:val="0"/>
              <w:autoSpaceDN w:val="0"/>
              <w:adjustRightInd w:val="0"/>
              <w:spacing w:after="0"/>
              <w:jc w:val="center"/>
              <w:textAlignment w:val="baseline"/>
              <w:rPr>
                <w:rFonts w:ascii="Arial" w:hAnsi="Arial" w:cs="Arial"/>
                <w:bCs/>
                <w:iCs/>
                <w:sz w:val="18"/>
                <w:szCs w:val="18"/>
                <w:lang w:eastAsia="zh-CN"/>
              </w:rPr>
            </w:pPr>
            <w:r w:rsidRPr="004F2D5A">
              <w:rPr>
                <w:rFonts w:ascii="Arial" w:hAnsi="Arial" w:cs="Arial"/>
                <w:bCs/>
                <w:iCs/>
                <w:sz w:val="18"/>
                <w:szCs w:val="18"/>
                <w:lang w:eastAsia="zh-CN"/>
              </w:rPr>
              <w:t>No</w:t>
            </w:r>
          </w:p>
        </w:tc>
        <w:tc>
          <w:tcPr>
            <w:tcW w:w="709" w:type="dxa"/>
          </w:tcPr>
          <w:p w14:paraId="42AB1018" w14:textId="77777777" w:rsidR="004F2D5A" w:rsidRPr="004F2D5A" w:rsidRDefault="004F2D5A" w:rsidP="004F2D5A">
            <w:pPr>
              <w:keepNext/>
              <w:keepLines/>
              <w:overflowPunct w:val="0"/>
              <w:autoSpaceDE w:val="0"/>
              <w:autoSpaceDN w:val="0"/>
              <w:adjustRightInd w:val="0"/>
              <w:spacing w:after="0"/>
              <w:jc w:val="center"/>
              <w:textAlignment w:val="baseline"/>
              <w:rPr>
                <w:rFonts w:ascii="Arial" w:hAnsi="Arial"/>
                <w:bCs/>
                <w:iCs/>
                <w:sz w:val="18"/>
                <w:lang w:eastAsia="zh-CN"/>
              </w:rPr>
            </w:pPr>
            <w:r w:rsidRPr="004F2D5A">
              <w:rPr>
                <w:rFonts w:ascii="Arial" w:hAnsi="Arial" w:cs="Arial"/>
                <w:bCs/>
                <w:iCs/>
                <w:sz w:val="18"/>
                <w:szCs w:val="18"/>
                <w:lang w:eastAsia="zh-CN"/>
              </w:rPr>
              <w:t>No</w:t>
            </w:r>
          </w:p>
        </w:tc>
        <w:tc>
          <w:tcPr>
            <w:tcW w:w="708" w:type="dxa"/>
          </w:tcPr>
          <w:p w14:paraId="37953778" w14:textId="77777777" w:rsidR="004F2D5A" w:rsidRPr="004F2D5A" w:rsidRDefault="004F2D5A" w:rsidP="004F2D5A">
            <w:pPr>
              <w:keepNext/>
              <w:keepLines/>
              <w:overflowPunct w:val="0"/>
              <w:autoSpaceDE w:val="0"/>
              <w:autoSpaceDN w:val="0"/>
              <w:adjustRightInd w:val="0"/>
              <w:spacing w:after="0"/>
              <w:jc w:val="center"/>
              <w:textAlignment w:val="baseline"/>
              <w:rPr>
                <w:rFonts w:ascii="Arial" w:hAnsi="Arial" w:cs="Arial"/>
                <w:bCs/>
                <w:iCs/>
                <w:sz w:val="18"/>
                <w:szCs w:val="18"/>
                <w:lang w:eastAsia="zh-CN"/>
              </w:rPr>
            </w:pPr>
            <w:r w:rsidRPr="004F2D5A">
              <w:rPr>
                <w:rFonts w:ascii="Arial" w:hAnsi="Arial"/>
                <w:sz w:val="18"/>
                <w:lang w:eastAsia="zh-CN"/>
              </w:rPr>
              <w:t>No</w:t>
            </w:r>
          </w:p>
        </w:tc>
      </w:tr>
      <w:tr w:rsidR="004F2D5A" w:rsidRPr="004F2D5A" w14:paraId="7A7AB12F" w14:textId="77777777" w:rsidTr="00DE0360">
        <w:trPr>
          <w:gridAfter w:val="1"/>
          <w:wAfter w:w="6" w:type="dxa"/>
          <w:cantSplit/>
        </w:trPr>
        <w:tc>
          <w:tcPr>
            <w:tcW w:w="6945" w:type="dxa"/>
          </w:tcPr>
          <w:p w14:paraId="5F252A55" w14:textId="77777777" w:rsidR="004F2D5A" w:rsidRPr="004F2D5A" w:rsidRDefault="004F2D5A" w:rsidP="004F2D5A">
            <w:pPr>
              <w:keepNext/>
              <w:keepLines/>
              <w:overflowPunct w:val="0"/>
              <w:autoSpaceDE w:val="0"/>
              <w:autoSpaceDN w:val="0"/>
              <w:adjustRightInd w:val="0"/>
              <w:spacing w:after="0"/>
              <w:textAlignment w:val="baseline"/>
              <w:rPr>
                <w:rFonts w:ascii="Arial" w:hAnsi="Arial"/>
                <w:b/>
                <w:i/>
                <w:sz w:val="18"/>
                <w:lang w:eastAsia="zh-CN"/>
              </w:rPr>
            </w:pPr>
            <w:r w:rsidRPr="004F2D5A">
              <w:rPr>
                <w:rFonts w:ascii="Arial" w:hAnsi="Arial"/>
                <w:b/>
                <w:i/>
                <w:sz w:val="18"/>
                <w:lang w:eastAsia="zh-CN"/>
              </w:rPr>
              <w:t>ntn-ScenarioSupport-r17</w:t>
            </w:r>
          </w:p>
          <w:p w14:paraId="2FD5E276" w14:textId="77777777" w:rsidR="004F2D5A" w:rsidRPr="004F2D5A" w:rsidRDefault="004F2D5A" w:rsidP="004F2D5A">
            <w:pPr>
              <w:keepNext/>
              <w:keepLines/>
              <w:overflowPunct w:val="0"/>
              <w:autoSpaceDE w:val="0"/>
              <w:autoSpaceDN w:val="0"/>
              <w:adjustRightInd w:val="0"/>
              <w:spacing w:after="0"/>
              <w:textAlignment w:val="baseline"/>
              <w:rPr>
                <w:rFonts w:ascii="Arial" w:hAnsi="Arial"/>
                <w:b/>
                <w:i/>
                <w:sz w:val="18"/>
                <w:lang w:eastAsia="zh-CN"/>
              </w:rPr>
            </w:pPr>
            <w:r w:rsidRPr="004F2D5A">
              <w:rPr>
                <w:rFonts w:ascii="Arial" w:hAnsi="Arial"/>
                <w:sz w:val="18"/>
                <w:lang w:eastAsia="zh-CN"/>
              </w:rPr>
              <w:t xml:space="preserve">Indicates whether the UE supports the NTN features in GSO scenario or NGSO scenario. If a UE does not include this field but includes </w:t>
            </w:r>
            <w:r w:rsidRPr="004F2D5A">
              <w:rPr>
                <w:rFonts w:ascii="Arial" w:hAnsi="Arial"/>
                <w:i/>
                <w:iCs/>
                <w:sz w:val="18"/>
                <w:lang w:eastAsia="zh-CN"/>
              </w:rPr>
              <w:t>nonTerrestrialNetwork-r17</w:t>
            </w:r>
            <w:r w:rsidRPr="004F2D5A">
              <w:rPr>
                <w:rFonts w:ascii="Arial" w:hAnsi="Arial"/>
                <w:sz w:val="18"/>
                <w:lang w:eastAsia="zh-CN"/>
              </w:rPr>
              <w:t>, the UE supports the NTN features for both GSO and NGSO scenarios, and also supports mobility between GSO and NGSO scenarios.</w:t>
            </w:r>
          </w:p>
        </w:tc>
        <w:tc>
          <w:tcPr>
            <w:tcW w:w="710" w:type="dxa"/>
          </w:tcPr>
          <w:p w14:paraId="3B5D8BB4" w14:textId="77777777" w:rsidR="004F2D5A" w:rsidRPr="004F2D5A" w:rsidRDefault="004F2D5A" w:rsidP="004F2D5A">
            <w:pPr>
              <w:keepNext/>
              <w:keepLines/>
              <w:overflowPunct w:val="0"/>
              <w:autoSpaceDE w:val="0"/>
              <w:autoSpaceDN w:val="0"/>
              <w:adjustRightInd w:val="0"/>
              <w:spacing w:after="0"/>
              <w:jc w:val="center"/>
              <w:textAlignment w:val="baseline"/>
              <w:rPr>
                <w:rFonts w:ascii="Arial" w:hAnsi="Arial" w:cs="Arial"/>
                <w:bCs/>
                <w:iCs/>
                <w:sz w:val="18"/>
                <w:szCs w:val="18"/>
                <w:lang w:eastAsia="zh-CN"/>
              </w:rPr>
            </w:pPr>
            <w:r w:rsidRPr="004F2D5A">
              <w:rPr>
                <w:rFonts w:ascii="Arial" w:hAnsi="Arial" w:cs="Arial"/>
                <w:bCs/>
                <w:iCs/>
                <w:sz w:val="18"/>
                <w:szCs w:val="18"/>
                <w:lang w:eastAsia="zh-CN"/>
              </w:rPr>
              <w:t>UE</w:t>
            </w:r>
          </w:p>
        </w:tc>
        <w:tc>
          <w:tcPr>
            <w:tcW w:w="567" w:type="dxa"/>
          </w:tcPr>
          <w:p w14:paraId="0EC55322" w14:textId="77777777" w:rsidR="004F2D5A" w:rsidRPr="004F2D5A" w:rsidRDefault="004F2D5A" w:rsidP="004F2D5A">
            <w:pPr>
              <w:keepNext/>
              <w:keepLines/>
              <w:overflowPunct w:val="0"/>
              <w:autoSpaceDE w:val="0"/>
              <w:autoSpaceDN w:val="0"/>
              <w:adjustRightInd w:val="0"/>
              <w:spacing w:after="0"/>
              <w:jc w:val="center"/>
              <w:textAlignment w:val="baseline"/>
              <w:rPr>
                <w:rFonts w:ascii="Arial" w:hAnsi="Arial" w:cs="Arial"/>
                <w:bCs/>
                <w:iCs/>
                <w:sz w:val="18"/>
                <w:szCs w:val="18"/>
                <w:lang w:eastAsia="zh-CN"/>
              </w:rPr>
            </w:pPr>
            <w:r w:rsidRPr="004F2D5A">
              <w:rPr>
                <w:rFonts w:ascii="Arial" w:hAnsi="Arial" w:cs="Arial"/>
                <w:bCs/>
                <w:iCs/>
                <w:sz w:val="18"/>
                <w:szCs w:val="18"/>
                <w:lang w:eastAsia="zh-CN"/>
              </w:rPr>
              <w:t>No</w:t>
            </w:r>
          </w:p>
        </w:tc>
        <w:tc>
          <w:tcPr>
            <w:tcW w:w="709" w:type="dxa"/>
          </w:tcPr>
          <w:p w14:paraId="4312F18E" w14:textId="77777777" w:rsidR="004F2D5A" w:rsidRPr="004F2D5A" w:rsidRDefault="004F2D5A" w:rsidP="004F2D5A">
            <w:pPr>
              <w:keepNext/>
              <w:keepLines/>
              <w:overflowPunct w:val="0"/>
              <w:autoSpaceDE w:val="0"/>
              <w:autoSpaceDN w:val="0"/>
              <w:adjustRightInd w:val="0"/>
              <w:spacing w:after="0"/>
              <w:jc w:val="center"/>
              <w:textAlignment w:val="baseline"/>
              <w:rPr>
                <w:rFonts w:ascii="Arial" w:hAnsi="Arial" w:cs="Arial"/>
                <w:bCs/>
                <w:iCs/>
                <w:sz w:val="18"/>
                <w:szCs w:val="18"/>
                <w:lang w:eastAsia="zh-CN"/>
              </w:rPr>
            </w:pPr>
            <w:r w:rsidRPr="004F2D5A">
              <w:rPr>
                <w:rFonts w:ascii="Arial" w:hAnsi="Arial" w:cs="Arial"/>
                <w:bCs/>
                <w:iCs/>
                <w:sz w:val="18"/>
                <w:szCs w:val="18"/>
                <w:lang w:eastAsia="zh-CN"/>
              </w:rPr>
              <w:t>No</w:t>
            </w:r>
          </w:p>
        </w:tc>
        <w:tc>
          <w:tcPr>
            <w:tcW w:w="708" w:type="dxa"/>
          </w:tcPr>
          <w:p w14:paraId="48C9A2E3" w14:textId="77777777" w:rsidR="004F2D5A" w:rsidRPr="004F2D5A" w:rsidRDefault="004F2D5A" w:rsidP="004F2D5A">
            <w:pPr>
              <w:keepNext/>
              <w:keepLines/>
              <w:overflowPunct w:val="0"/>
              <w:autoSpaceDE w:val="0"/>
              <w:autoSpaceDN w:val="0"/>
              <w:adjustRightInd w:val="0"/>
              <w:spacing w:after="0"/>
              <w:jc w:val="center"/>
              <w:textAlignment w:val="baseline"/>
              <w:rPr>
                <w:rFonts w:ascii="Arial" w:hAnsi="Arial"/>
                <w:sz w:val="18"/>
                <w:lang w:eastAsia="zh-CN"/>
              </w:rPr>
            </w:pPr>
            <w:r w:rsidRPr="004F2D5A">
              <w:rPr>
                <w:rFonts w:ascii="Arial" w:hAnsi="Arial"/>
                <w:sz w:val="18"/>
                <w:lang w:eastAsia="zh-CN"/>
              </w:rPr>
              <w:t>No</w:t>
            </w:r>
          </w:p>
        </w:tc>
      </w:tr>
      <w:tr w:rsidR="004F2D5A" w:rsidRPr="004F2D5A" w14:paraId="45BFBEC7" w14:textId="77777777" w:rsidTr="00DE0360">
        <w:trPr>
          <w:gridAfter w:val="1"/>
          <w:wAfter w:w="6" w:type="dxa"/>
          <w:cantSplit/>
        </w:trPr>
        <w:tc>
          <w:tcPr>
            <w:tcW w:w="6945" w:type="dxa"/>
          </w:tcPr>
          <w:p w14:paraId="4FEC464B" w14:textId="77777777" w:rsidR="004F2D5A" w:rsidRPr="004F2D5A" w:rsidRDefault="004F2D5A" w:rsidP="004F2D5A">
            <w:pPr>
              <w:keepNext/>
              <w:keepLines/>
              <w:overflowPunct w:val="0"/>
              <w:autoSpaceDE w:val="0"/>
              <w:autoSpaceDN w:val="0"/>
              <w:adjustRightInd w:val="0"/>
              <w:spacing w:after="0"/>
              <w:textAlignment w:val="baseline"/>
              <w:rPr>
                <w:rFonts w:ascii="Arial" w:hAnsi="Arial"/>
                <w:b/>
                <w:i/>
                <w:sz w:val="18"/>
                <w:lang w:eastAsia="zh-CN"/>
              </w:rPr>
            </w:pPr>
            <w:r w:rsidRPr="004F2D5A">
              <w:rPr>
                <w:rFonts w:ascii="Arial" w:hAnsi="Arial"/>
                <w:b/>
                <w:i/>
                <w:sz w:val="18"/>
                <w:lang w:eastAsia="zh-CN"/>
              </w:rPr>
              <w:t>ntn-VSAT-AntennaType-r18</w:t>
            </w:r>
          </w:p>
          <w:p w14:paraId="36518C94" w14:textId="77777777" w:rsidR="004F2D5A" w:rsidRPr="004F2D5A" w:rsidRDefault="004F2D5A" w:rsidP="004F2D5A">
            <w:pPr>
              <w:keepNext/>
              <w:keepLines/>
              <w:overflowPunct w:val="0"/>
              <w:autoSpaceDE w:val="0"/>
              <w:autoSpaceDN w:val="0"/>
              <w:adjustRightInd w:val="0"/>
              <w:spacing w:after="0"/>
              <w:textAlignment w:val="baseline"/>
              <w:rPr>
                <w:rFonts w:ascii="Arial" w:hAnsi="Arial"/>
                <w:b/>
                <w:i/>
                <w:sz w:val="18"/>
                <w:lang w:eastAsia="zh-CN"/>
              </w:rPr>
            </w:pPr>
            <w:r w:rsidRPr="004F2D5A">
              <w:rPr>
                <w:rFonts w:ascii="Arial" w:hAnsi="Arial"/>
                <w:bCs/>
                <w:iCs/>
                <w:sz w:val="18"/>
                <w:lang w:eastAsia="zh-CN"/>
              </w:rPr>
              <w:t xml:space="preserve">Indicates whether a VSAT UE uses electronic or mechanical steering antenna. A UE supporting this feature shall also indicate the support of </w:t>
            </w:r>
            <w:r w:rsidRPr="004F2D5A">
              <w:rPr>
                <w:rFonts w:ascii="Arial" w:hAnsi="Arial"/>
                <w:bCs/>
                <w:i/>
                <w:sz w:val="18"/>
                <w:lang w:eastAsia="zh-CN"/>
              </w:rPr>
              <w:t>nonTerrestrialNetwork-r17</w:t>
            </w:r>
            <w:r w:rsidRPr="004F2D5A">
              <w:rPr>
                <w:rFonts w:ascii="Arial" w:hAnsi="Arial"/>
                <w:bCs/>
                <w:iCs/>
                <w:sz w:val="18"/>
                <w:lang w:eastAsia="zh-CN"/>
              </w:rPr>
              <w:t>.</w:t>
            </w:r>
          </w:p>
        </w:tc>
        <w:tc>
          <w:tcPr>
            <w:tcW w:w="710" w:type="dxa"/>
          </w:tcPr>
          <w:p w14:paraId="718AE1BB" w14:textId="77777777" w:rsidR="004F2D5A" w:rsidRPr="004F2D5A" w:rsidRDefault="004F2D5A" w:rsidP="004F2D5A">
            <w:pPr>
              <w:keepNext/>
              <w:keepLines/>
              <w:overflowPunct w:val="0"/>
              <w:autoSpaceDE w:val="0"/>
              <w:autoSpaceDN w:val="0"/>
              <w:adjustRightInd w:val="0"/>
              <w:spacing w:after="0"/>
              <w:jc w:val="center"/>
              <w:textAlignment w:val="baseline"/>
              <w:rPr>
                <w:rFonts w:ascii="Arial" w:hAnsi="Arial" w:cs="Arial"/>
                <w:bCs/>
                <w:iCs/>
                <w:sz w:val="18"/>
                <w:szCs w:val="18"/>
                <w:lang w:eastAsia="zh-CN"/>
              </w:rPr>
            </w:pPr>
            <w:r w:rsidRPr="004F2D5A">
              <w:rPr>
                <w:rFonts w:ascii="Arial" w:hAnsi="Arial" w:cs="Arial"/>
                <w:bCs/>
                <w:iCs/>
                <w:sz w:val="18"/>
                <w:szCs w:val="18"/>
                <w:lang w:eastAsia="zh-CN"/>
              </w:rPr>
              <w:t>UE</w:t>
            </w:r>
          </w:p>
        </w:tc>
        <w:tc>
          <w:tcPr>
            <w:tcW w:w="567" w:type="dxa"/>
          </w:tcPr>
          <w:p w14:paraId="7802A636" w14:textId="77777777" w:rsidR="004F2D5A" w:rsidRPr="004F2D5A" w:rsidRDefault="004F2D5A" w:rsidP="004F2D5A">
            <w:pPr>
              <w:keepNext/>
              <w:keepLines/>
              <w:overflowPunct w:val="0"/>
              <w:autoSpaceDE w:val="0"/>
              <w:autoSpaceDN w:val="0"/>
              <w:adjustRightInd w:val="0"/>
              <w:spacing w:after="0"/>
              <w:jc w:val="center"/>
              <w:textAlignment w:val="baseline"/>
              <w:rPr>
                <w:rFonts w:ascii="Arial" w:hAnsi="Arial" w:cs="Arial"/>
                <w:bCs/>
                <w:iCs/>
                <w:sz w:val="18"/>
                <w:szCs w:val="18"/>
                <w:lang w:eastAsia="zh-CN"/>
              </w:rPr>
            </w:pPr>
            <w:r w:rsidRPr="004F2D5A">
              <w:rPr>
                <w:rFonts w:ascii="Arial" w:hAnsi="Arial" w:cs="Arial"/>
                <w:bCs/>
                <w:iCs/>
                <w:sz w:val="18"/>
                <w:szCs w:val="18"/>
                <w:lang w:eastAsia="zh-CN"/>
              </w:rPr>
              <w:t>No</w:t>
            </w:r>
          </w:p>
        </w:tc>
        <w:tc>
          <w:tcPr>
            <w:tcW w:w="709" w:type="dxa"/>
          </w:tcPr>
          <w:p w14:paraId="18AF5962" w14:textId="77777777" w:rsidR="004F2D5A" w:rsidRPr="004F2D5A" w:rsidRDefault="004F2D5A" w:rsidP="004F2D5A">
            <w:pPr>
              <w:keepNext/>
              <w:keepLines/>
              <w:overflowPunct w:val="0"/>
              <w:autoSpaceDE w:val="0"/>
              <w:autoSpaceDN w:val="0"/>
              <w:adjustRightInd w:val="0"/>
              <w:spacing w:after="0"/>
              <w:jc w:val="center"/>
              <w:textAlignment w:val="baseline"/>
              <w:rPr>
                <w:rFonts w:ascii="Arial" w:hAnsi="Arial" w:cs="Arial"/>
                <w:bCs/>
                <w:iCs/>
                <w:sz w:val="18"/>
                <w:szCs w:val="18"/>
                <w:lang w:eastAsia="zh-CN"/>
              </w:rPr>
            </w:pPr>
            <w:r w:rsidRPr="004F2D5A">
              <w:rPr>
                <w:rFonts w:ascii="Arial" w:hAnsi="Arial" w:cs="Arial"/>
                <w:bCs/>
                <w:iCs/>
                <w:sz w:val="18"/>
                <w:szCs w:val="18"/>
                <w:lang w:eastAsia="zh-CN"/>
              </w:rPr>
              <w:t>No</w:t>
            </w:r>
          </w:p>
        </w:tc>
        <w:tc>
          <w:tcPr>
            <w:tcW w:w="708" w:type="dxa"/>
          </w:tcPr>
          <w:p w14:paraId="1A04D082" w14:textId="77777777" w:rsidR="004F2D5A" w:rsidRPr="004F2D5A" w:rsidRDefault="004F2D5A" w:rsidP="004F2D5A">
            <w:pPr>
              <w:keepNext/>
              <w:keepLines/>
              <w:overflowPunct w:val="0"/>
              <w:autoSpaceDE w:val="0"/>
              <w:autoSpaceDN w:val="0"/>
              <w:adjustRightInd w:val="0"/>
              <w:spacing w:after="0"/>
              <w:jc w:val="center"/>
              <w:textAlignment w:val="baseline"/>
              <w:rPr>
                <w:rFonts w:ascii="Arial" w:hAnsi="Arial"/>
                <w:sz w:val="18"/>
                <w:lang w:eastAsia="zh-CN"/>
              </w:rPr>
            </w:pPr>
            <w:r w:rsidRPr="004F2D5A">
              <w:rPr>
                <w:rFonts w:ascii="Arial" w:hAnsi="Arial"/>
                <w:sz w:val="18"/>
                <w:lang w:eastAsia="zh-CN"/>
              </w:rPr>
              <w:t>FR2 only</w:t>
            </w:r>
          </w:p>
        </w:tc>
      </w:tr>
      <w:tr w:rsidR="00AF5C1C" w:rsidRPr="004F2D5A" w14:paraId="0875F763" w14:textId="77777777" w:rsidTr="00DE0360">
        <w:trPr>
          <w:gridAfter w:val="1"/>
          <w:wAfter w:w="6" w:type="dxa"/>
          <w:cantSplit/>
          <w:ins w:id="4" w:author="Ericsson - Ignacio" w:date="2025-10-31T15:03:00Z"/>
        </w:trPr>
        <w:tc>
          <w:tcPr>
            <w:tcW w:w="6945" w:type="dxa"/>
          </w:tcPr>
          <w:p w14:paraId="241487B0" w14:textId="77777777" w:rsidR="00AF5C1C" w:rsidRPr="004F2D5A" w:rsidRDefault="00AF5C1C" w:rsidP="00AF5C1C">
            <w:pPr>
              <w:keepNext/>
              <w:keepLines/>
              <w:overflowPunct w:val="0"/>
              <w:autoSpaceDE w:val="0"/>
              <w:autoSpaceDN w:val="0"/>
              <w:adjustRightInd w:val="0"/>
              <w:spacing w:after="0"/>
              <w:textAlignment w:val="baseline"/>
              <w:rPr>
                <w:ins w:id="5" w:author="Ericsson - Ignacio" w:date="2025-10-31T15:04:00Z" w16du:dateUtc="2025-10-31T14:04:00Z"/>
                <w:rFonts w:ascii="Arial" w:hAnsi="Arial"/>
                <w:b/>
                <w:i/>
                <w:sz w:val="18"/>
                <w:lang w:eastAsia="zh-CN"/>
              </w:rPr>
            </w:pPr>
            <w:ins w:id="6" w:author="Ericsson - Ignacio" w:date="2025-10-31T15:04:00Z" w16du:dateUtc="2025-10-31T14:04:00Z">
              <w:r w:rsidRPr="004F2D5A">
                <w:rPr>
                  <w:rFonts w:ascii="Arial" w:hAnsi="Arial"/>
                  <w:b/>
                  <w:i/>
                  <w:sz w:val="18"/>
                  <w:lang w:eastAsia="zh-CN"/>
                </w:rPr>
                <w:t>ntn-VSAT-AntennaType-</w:t>
              </w:r>
              <w:r>
                <w:rPr>
                  <w:rFonts w:ascii="Arial" w:hAnsi="Arial"/>
                  <w:b/>
                  <w:i/>
                  <w:sz w:val="18"/>
                  <w:lang w:eastAsia="zh-CN"/>
                </w:rPr>
                <w:t>FR1-</w:t>
              </w:r>
              <w:r w:rsidRPr="004F2D5A">
                <w:rPr>
                  <w:rFonts w:ascii="Arial" w:hAnsi="Arial"/>
                  <w:b/>
                  <w:i/>
                  <w:sz w:val="18"/>
                  <w:lang w:eastAsia="zh-CN"/>
                </w:rPr>
                <w:t>r1</w:t>
              </w:r>
              <w:r>
                <w:rPr>
                  <w:rFonts w:ascii="Arial" w:hAnsi="Arial"/>
                  <w:b/>
                  <w:i/>
                  <w:sz w:val="18"/>
                  <w:lang w:eastAsia="zh-CN"/>
                </w:rPr>
                <w:t>9</w:t>
              </w:r>
            </w:ins>
          </w:p>
          <w:p w14:paraId="78DBAC6B" w14:textId="42A61F50" w:rsidR="00AF5C1C" w:rsidRPr="004F2D5A" w:rsidRDefault="00AF5C1C" w:rsidP="00AF5C1C">
            <w:pPr>
              <w:keepNext/>
              <w:keepLines/>
              <w:overflowPunct w:val="0"/>
              <w:autoSpaceDE w:val="0"/>
              <w:autoSpaceDN w:val="0"/>
              <w:adjustRightInd w:val="0"/>
              <w:spacing w:after="0"/>
              <w:textAlignment w:val="baseline"/>
              <w:rPr>
                <w:ins w:id="7" w:author="Ericsson - Ignacio" w:date="2025-10-31T15:03:00Z" w16du:dateUtc="2025-10-31T14:03:00Z"/>
                <w:rFonts w:ascii="Arial" w:hAnsi="Arial"/>
                <w:b/>
                <w:i/>
                <w:sz w:val="18"/>
                <w:lang w:eastAsia="zh-CN"/>
              </w:rPr>
            </w:pPr>
            <w:ins w:id="8" w:author="Ericsson - Ignacio" w:date="2025-10-31T15:04:00Z" w16du:dateUtc="2025-10-31T14:04:00Z">
              <w:r w:rsidRPr="00D17214">
                <w:rPr>
                  <w:rFonts w:ascii="Arial" w:hAnsi="Arial"/>
                  <w:bCs/>
                  <w:iCs/>
                  <w:sz w:val="18"/>
                  <w:lang w:eastAsia="zh-CN"/>
                </w:rPr>
                <w:t xml:space="preserve">Indicates whether a VSAT UE uses electronic or mechanical steering antenna in FR1-NTN as defined in TS </w:t>
              </w:r>
              <w:r>
                <w:rPr>
                  <w:rFonts w:ascii="Arial" w:hAnsi="Arial"/>
                  <w:bCs/>
                  <w:iCs/>
                  <w:sz w:val="18"/>
                  <w:lang w:eastAsia="zh-CN"/>
                </w:rPr>
                <w:t>3</w:t>
              </w:r>
              <w:r w:rsidRPr="00D17214">
                <w:rPr>
                  <w:rFonts w:ascii="Arial" w:hAnsi="Arial"/>
                  <w:bCs/>
                  <w:iCs/>
                  <w:sz w:val="18"/>
                  <w:lang w:eastAsia="zh-CN"/>
                </w:rPr>
                <w:t xml:space="preserve">8.101-5 [34]. A UE supporting this feature shall also indicate the support of </w:t>
              </w:r>
              <w:r w:rsidRPr="00D17214">
                <w:rPr>
                  <w:rFonts w:ascii="Arial" w:hAnsi="Arial"/>
                  <w:bCs/>
                  <w:i/>
                  <w:sz w:val="18"/>
                  <w:lang w:eastAsia="zh-CN"/>
                </w:rPr>
                <w:t>nonTerrestrialNetwork-r17</w:t>
              </w:r>
              <w:r>
                <w:rPr>
                  <w:rFonts w:ascii="Arial" w:hAnsi="Arial"/>
                  <w:bCs/>
                  <w:iCs/>
                  <w:sz w:val="18"/>
                  <w:lang w:eastAsia="zh-CN"/>
                </w:rPr>
                <w:t>.</w:t>
              </w:r>
            </w:ins>
          </w:p>
        </w:tc>
        <w:tc>
          <w:tcPr>
            <w:tcW w:w="710" w:type="dxa"/>
          </w:tcPr>
          <w:p w14:paraId="1E726C80" w14:textId="7A0C18A0" w:rsidR="00AF5C1C" w:rsidRPr="004F2D5A" w:rsidRDefault="00AF5C1C" w:rsidP="00AF5C1C">
            <w:pPr>
              <w:keepNext/>
              <w:keepLines/>
              <w:overflowPunct w:val="0"/>
              <w:autoSpaceDE w:val="0"/>
              <w:autoSpaceDN w:val="0"/>
              <w:adjustRightInd w:val="0"/>
              <w:spacing w:after="0"/>
              <w:jc w:val="center"/>
              <w:textAlignment w:val="baseline"/>
              <w:rPr>
                <w:ins w:id="9" w:author="Ericsson - Ignacio" w:date="2025-10-31T15:03:00Z" w16du:dateUtc="2025-10-31T14:03:00Z"/>
                <w:rFonts w:ascii="Arial" w:hAnsi="Arial" w:cs="Arial"/>
                <w:bCs/>
                <w:iCs/>
                <w:sz w:val="18"/>
                <w:szCs w:val="18"/>
                <w:lang w:eastAsia="zh-CN"/>
              </w:rPr>
            </w:pPr>
            <w:ins w:id="10" w:author="Ericsson - Ignacio" w:date="2025-10-31T15:04:00Z" w16du:dateUtc="2025-10-31T14:04:00Z">
              <w:r w:rsidRPr="004F2D5A">
                <w:rPr>
                  <w:rFonts w:ascii="Arial" w:hAnsi="Arial" w:cs="Arial"/>
                  <w:bCs/>
                  <w:iCs/>
                  <w:sz w:val="18"/>
                  <w:szCs w:val="18"/>
                  <w:lang w:eastAsia="zh-CN"/>
                </w:rPr>
                <w:t>UE</w:t>
              </w:r>
            </w:ins>
          </w:p>
        </w:tc>
        <w:tc>
          <w:tcPr>
            <w:tcW w:w="567" w:type="dxa"/>
          </w:tcPr>
          <w:p w14:paraId="26B92612" w14:textId="3D19A6CA" w:rsidR="00AF5C1C" w:rsidRPr="004F2D5A" w:rsidRDefault="00AF5C1C" w:rsidP="00AF5C1C">
            <w:pPr>
              <w:keepNext/>
              <w:keepLines/>
              <w:overflowPunct w:val="0"/>
              <w:autoSpaceDE w:val="0"/>
              <w:autoSpaceDN w:val="0"/>
              <w:adjustRightInd w:val="0"/>
              <w:spacing w:after="0"/>
              <w:jc w:val="center"/>
              <w:textAlignment w:val="baseline"/>
              <w:rPr>
                <w:ins w:id="11" w:author="Ericsson - Ignacio" w:date="2025-10-31T15:03:00Z" w16du:dateUtc="2025-10-31T14:03:00Z"/>
                <w:rFonts w:ascii="Arial" w:hAnsi="Arial" w:cs="Arial"/>
                <w:bCs/>
                <w:iCs/>
                <w:sz w:val="18"/>
                <w:szCs w:val="18"/>
                <w:lang w:eastAsia="zh-CN"/>
              </w:rPr>
            </w:pPr>
            <w:ins w:id="12" w:author="Ericsson - Ignacio" w:date="2025-10-31T15:04:00Z" w16du:dateUtc="2025-10-31T14:04:00Z">
              <w:r w:rsidRPr="004F2D5A">
                <w:rPr>
                  <w:rFonts w:ascii="Arial" w:hAnsi="Arial" w:cs="Arial"/>
                  <w:bCs/>
                  <w:iCs/>
                  <w:sz w:val="18"/>
                  <w:szCs w:val="18"/>
                  <w:lang w:eastAsia="zh-CN"/>
                </w:rPr>
                <w:t>No</w:t>
              </w:r>
            </w:ins>
          </w:p>
        </w:tc>
        <w:tc>
          <w:tcPr>
            <w:tcW w:w="709" w:type="dxa"/>
          </w:tcPr>
          <w:p w14:paraId="27F64387" w14:textId="1C20662E" w:rsidR="00AF5C1C" w:rsidRPr="004F2D5A" w:rsidRDefault="00AF5C1C" w:rsidP="00AF5C1C">
            <w:pPr>
              <w:keepNext/>
              <w:keepLines/>
              <w:overflowPunct w:val="0"/>
              <w:autoSpaceDE w:val="0"/>
              <w:autoSpaceDN w:val="0"/>
              <w:adjustRightInd w:val="0"/>
              <w:spacing w:after="0"/>
              <w:jc w:val="center"/>
              <w:textAlignment w:val="baseline"/>
              <w:rPr>
                <w:ins w:id="13" w:author="Ericsson - Ignacio" w:date="2025-10-31T15:03:00Z" w16du:dateUtc="2025-10-31T14:03:00Z"/>
                <w:rFonts w:ascii="Arial" w:hAnsi="Arial" w:cs="Arial"/>
                <w:bCs/>
                <w:iCs/>
                <w:sz w:val="18"/>
                <w:szCs w:val="18"/>
                <w:lang w:eastAsia="zh-CN"/>
              </w:rPr>
            </w:pPr>
            <w:ins w:id="14" w:author="Ericsson - Ignacio" w:date="2025-10-31T15:04:00Z" w16du:dateUtc="2025-10-31T14:04:00Z">
              <w:r w:rsidRPr="004F2D5A">
                <w:rPr>
                  <w:rFonts w:ascii="Arial" w:hAnsi="Arial" w:cs="Arial"/>
                  <w:bCs/>
                  <w:iCs/>
                  <w:sz w:val="18"/>
                  <w:szCs w:val="18"/>
                  <w:lang w:eastAsia="zh-CN"/>
                </w:rPr>
                <w:t>No</w:t>
              </w:r>
            </w:ins>
          </w:p>
        </w:tc>
        <w:tc>
          <w:tcPr>
            <w:tcW w:w="708" w:type="dxa"/>
          </w:tcPr>
          <w:p w14:paraId="2D89545B" w14:textId="21FCC18A" w:rsidR="00AF5C1C" w:rsidRPr="004F2D5A" w:rsidRDefault="00AF5C1C" w:rsidP="00AF5C1C">
            <w:pPr>
              <w:keepNext/>
              <w:keepLines/>
              <w:overflowPunct w:val="0"/>
              <w:autoSpaceDE w:val="0"/>
              <w:autoSpaceDN w:val="0"/>
              <w:adjustRightInd w:val="0"/>
              <w:spacing w:after="0"/>
              <w:jc w:val="center"/>
              <w:textAlignment w:val="baseline"/>
              <w:rPr>
                <w:ins w:id="15" w:author="Ericsson - Ignacio" w:date="2025-10-31T15:03:00Z" w16du:dateUtc="2025-10-31T14:03:00Z"/>
                <w:rFonts w:ascii="Arial" w:hAnsi="Arial"/>
                <w:sz w:val="18"/>
                <w:lang w:eastAsia="zh-CN"/>
              </w:rPr>
            </w:pPr>
            <w:ins w:id="16" w:author="Ericsson - Ignacio" w:date="2025-10-31T15:04:00Z" w16du:dateUtc="2025-10-31T14:04:00Z">
              <w:r w:rsidRPr="004F2D5A">
                <w:rPr>
                  <w:rFonts w:ascii="Arial" w:hAnsi="Arial"/>
                  <w:sz w:val="18"/>
                  <w:lang w:eastAsia="zh-CN"/>
                </w:rPr>
                <w:t>FR</w:t>
              </w:r>
              <w:r>
                <w:rPr>
                  <w:rFonts w:ascii="Arial" w:hAnsi="Arial"/>
                  <w:sz w:val="18"/>
                  <w:lang w:eastAsia="zh-CN"/>
                </w:rPr>
                <w:t>1</w:t>
              </w:r>
              <w:r w:rsidRPr="004F2D5A">
                <w:rPr>
                  <w:rFonts w:ascii="Arial" w:hAnsi="Arial"/>
                  <w:sz w:val="18"/>
                  <w:lang w:eastAsia="zh-CN"/>
                </w:rPr>
                <w:t xml:space="preserve"> only</w:t>
              </w:r>
            </w:ins>
          </w:p>
        </w:tc>
      </w:tr>
      <w:tr w:rsidR="00AF5C1C" w:rsidRPr="004F2D5A" w14:paraId="37940B18" w14:textId="77777777" w:rsidTr="00DE0360">
        <w:trPr>
          <w:gridAfter w:val="1"/>
          <w:wAfter w:w="6" w:type="dxa"/>
          <w:cantSplit/>
        </w:trPr>
        <w:tc>
          <w:tcPr>
            <w:tcW w:w="6945" w:type="dxa"/>
          </w:tcPr>
          <w:p w14:paraId="6806B0EE" w14:textId="77777777" w:rsidR="00AF5C1C" w:rsidRPr="004F2D5A" w:rsidRDefault="00AF5C1C" w:rsidP="00AF5C1C">
            <w:pPr>
              <w:keepNext/>
              <w:keepLines/>
              <w:overflowPunct w:val="0"/>
              <w:autoSpaceDE w:val="0"/>
              <w:autoSpaceDN w:val="0"/>
              <w:adjustRightInd w:val="0"/>
              <w:spacing w:after="0"/>
              <w:textAlignment w:val="baseline"/>
              <w:rPr>
                <w:rFonts w:ascii="Arial" w:hAnsi="Arial"/>
                <w:b/>
                <w:i/>
                <w:sz w:val="18"/>
                <w:lang w:eastAsia="zh-CN"/>
              </w:rPr>
            </w:pPr>
            <w:r w:rsidRPr="004F2D5A">
              <w:rPr>
                <w:rFonts w:ascii="Arial" w:hAnsi="Arial"/>
                <w:b/>
                <w:i/>
                <w:sz w:val="18"/>
                <w:lang w:eastAsia="zh-CN"/>
              </w:rPr>
              <w:t>ntn-VSAT-MobilityType-r18</w:t>
            </w:r>
          </w:p>
          <w:p w14:paraId="63BE9617" w14:textId="77777777" w:rsidR="00AF5C1C" w:rsidRPr="004F2D5A" w:rsidRDefault="00AF5C1C" w:rsidP="00AF5C1C">
            <w:pPr>
              <w:keepNext/>
              <w:keepLines/>
              <w:overflowPunct w:val="0"/>
              <w:autoSpaceDE w:val="0"/>
              <w:autoSpaceDN w:val="0"/>
              <w:adjustRightInd w:val="0"/>
              <w:spacing w:after="0"/>
              <w:textAlignment w:val="baseline"/>
              <w:rPr>
                <w:rFonts w:ascii="Arial" w:hAnsi="Arial"/>
                <w:b/>
                <w:i/>
                <w:sz w:val="18"/>
                <w:lang w:eastAsia="zh-CN"/>
              </w:rPr>
            </w:pPr>
            <w:r w:rsidRPr="004F2D5A">
              <w:rPr>
                <w:rFonts w:ascii="Arial" w:hAnsi="Arial"/>
                <w:kern w:val="2"/>
                <w:sz w:val="18"/>
                <w:szCs w:val="18"/>
                <w:lang w:eastAsia="zh-CN"/>
              </w:rPr>
              <w:t xml:space="preserve">Indicates </w:t>
            </w:r>
            <w:r w:rsidRPr="004F2D5A">
              <w:rPr>
                <w:rFonts w:ascii="Arial" w:eastAsia="SimSun" w:hAnsi="Arial" w:cs="Arial"/>
                <w:kern w:val="2"/>
                <w:sz w:val="18"/>
                <w:szCs w:val="18"/>
                <w:lang w:eastAsia="zh-CN"/>
              </w:rPr>
              <w:t>whether</w:t>
            </w:r>
            <w:r w:rsidRPr="004F2D5A">
              <w:rPr>
                <w:rFonts w:ascii="Arial" w:hAnsi="Arial"/>
                <w:kern w:val="2"/>
                <w:sz w:val="18"/>
                <w:szCs w:val="18"/>
                <w:lang w:eastAsia="zh-CN"/>
              </w:rPr>
              <w:t xml:space="preserve"> </w:t>
            </w:r>
            <w:r w:rsidRPr="004F2D5A">
              <w:rPr>
                <w:rFonts w:ascii="Arial" w:eastAsia="SimSun" w:hAnsi="Arial" w:cs="Arial"/>
                <w:kern w:val="2"/>
                <w:sz w:val="18"/>
                <w:szCs w:val="18"/>
                <w:lang w:eastAsia="zh-CN"/>
              </w:rPr>
              <w:t>a VSAT</w:t>
            </w:r>
            <w:r w:rsidRPr="004F2D5A">
              <w:rPr>
                <w:rFonts w:ascii="Arial" w:hAnsi="Arial"/>
                <w:kern w:val="2"/>
                <w:sz w:val="18"/>
                <w:szCs w:val="18"/>
                <w:lang w:eastAsia="zh-CN"/>
              </w:rPr>
              <w:t xml:space="preserve"> UE</w:t>
            </w:r>
            <w:r w:rsidRPr="004F2D5A">
              <w:rPr>
                <w:rFonts w:ascii="Arial" w:eastAsia="SimSun" w:hAnsi="Arial" w:cs="Arial"/>
                <w:kern w:val="2"/>
                <w:sz w:val="18"/>
                <w:szCs w:val="18"/>
                <w:lang w:eastAsia="zh-CN"/>
              </w:rPr>
              <w:t xml:space="preserve"> is a mobile or fixed VSAT. A UE supporting this feature shall also indicate the support of </w:t>
            </w:r>
            <w:r w:rsidRPr="004F2D5A">
              <w:rPr>
                <w:rFonts w:ascii="Arial" w:eastAsia="SimSun" w:hAnsi="Arial" w:cs="Arial"/>
                <w:i/>
                <w:iCs/>
                <w:kern w:val="2"/>
                <w:sz w:val="18"/>
                <w:szCs w:val="18"/>
                <w:lang w:eastAsia="zh-CN"/>
              </w:rPr>
              <w:t>nonTerrestrialNetwork-r17</w:t>
            </w:r>
            <w:r w:rsidRPr="004F2D5A">
              <w:rPr>
                <w:rFonts w:ascii="Arial" w:eastAsia="SimSun" w:hAnsi="Arial" w:cs="Arial"/>
                <w:kern w:val="2"/>
                <w:sz w:val="18"/>
                <w:szCs w:val="18"/>
                <w:lang w:eastAsia="zh-CN"/>
              </w:rPr>
              <w:t>.</w:t>
            </w:r>
          </w:p>
        </w:tc>
        <w:tc>
          <w:tcPr>
            <w:tcW w:w="710" w:type="dxa"/>
          </w:tcPr>
          <w:p w14:paraId="2190E552" w14:textId="77777777" w:rsidR="00AF5C1C" w:rsidRPr="004F2D5A" w:rsidRDefault="00AF5C1C" w:rsidP="00AF5C1C">
            <w:pPr>
              <w:keepNext/>
              <w:keepLines/>
              <w:overflowPunct w:val="0"/>
              <w:autoSpaceDE w:val="0"/>
              <w:autoSpaceDN w:val="0"/>
              <w:adjustRightInd w:val="0"/>
              <w:spacing w:after="0"/>
              <w:jc w:val="center"/>
              <w:textAlignment w:val="baseline"/>
              <w:rPr>
                <w:rFonts w:ascii="Arial" w:hAnsi="Arial" w:cs="Arial"/>
                <w:bCs/>
                <w:iCs/>
                <w:sz w:val="18"/>
                <w:szCs w:val="18"/>
                <w:lang w:eastAsia="zh-CN"/>
              </w:rPr>
            </w:pPr>
            <w:r w:rsidRPr="004F2D5A">
              <w:rPr>
                <w:rFonts w:ascii="Arial" w:hAnsi="Arial" w:cs="Arial"/>
                <w:bCs/>
                <w:iCs/>
                <w:sz w:val="18"/>
                <w:szCs w:val="18"/>
                <w:lang w:eastAsia="zh-CN"/>
              </w:rPr>
              <w:t>UE</w:t>
            </w:r>
          </w:p>
        </w:tc>
        <w:tc>
          <w:tcPr>
            <w:tcW w:w="567" w:type="dxa"/>
          </w:tcPr>
          <w:p w14:paraId="4EBA4305" w14:textId="77777777" w:rsidR="00AF5C1C" w:rsidRPr="004F2D5A" w:rsidRDefault="00AF5C1C" w:rsidP="00AF5C1C">
            <w:pPr>
              <w:keepNext/>
              <w:keepLines/>
              <w:overflowPunct w:val="0"/>
              <w:autoSpaceDE w:val="0"/>
              <w:autoSpaceDN w:val="0"/>
              <w:adjustRightInd w:val="0"/>
              <w:spacing w:after="0"/>
              <w:jc w:val="center"/>
              <w:textAlignment w:val="baseline"/>
              <w:rPr>
                <w:rFonts w:ascii="Arial" w:hAnsi="Arial" w:cs="Arial"/>
                <w:bCs/>
                <w:iCs/>
                <w:sz w:val="18"/>
                <w:szCs w:val="18"/>
                <w:lang w:eastAsia="zh-CN"/>
              </w:rPr>
            </w:pPr>
            <w:r w:rsidRPr="004F2D5A">
              <w:rPr>
                <w:rFonts w:ascii="Arial" w:hAnsi="Arial" w:cs="Arial"/>
                <w:bCs/>
                <w:iCs/>
                <w:sz w:val="18"/>
                <w:szCs w:val="18"/>
                <w:lang w:eastAsia="zh-CN"/>
              </w:rPr>
              <w:t>No</w:t>
            </w:r>
          </w:p>
        </w:tc>
        <w:tc>
          <w:tcPr>
            <w:tcW w:w="709" w:type="dxa"/>
          </w:tcPr>
          <w:p w14:paraId="5AA9F48D" w14:textId="77777777" w:rsidR="00AF5C1C" w:rsidRPr="004F2D5A" w:rsidRDefault="00AF5C1C" w:rsidP="00AF5C1C">
            <w:pPr>
              <w:keepNext/>
              <w:keepLines/>
              <w:overflowPunct w:val="0"/>
              <w:autoSpaceDE w:val="0"/>
              <w:autoSpaceDN w:val="0"/>
              <w:adjustRightInd w:val="0"/>
              <w:spacing w:after="0"/>
              <w:jc w:val="center"/>
              <w:textAlignment w:val="baseline"/>
              <w:rPr>
                <w:rFonts w:ascii="Arial" w:hAnsi="Arial" w:cs="Arial"/>
                <w:bCs/>
                <w:iCs/>
                <w:sz w:val="18"/>
                <w:szCs w:val="18"/>
                <w:lang w:eastAsia="zh-CN"/>
              </w:rPr>
            </w:pPr>
            <w:r w:rsidRPr="004F2D5A">
              <w:rPr>
                <w:rFonts w:ascii="Arial" w:hAnsi="Arial" w:cs="Arial"/>
                <w:bCs/>
                <w:iCs/>
                <w:sz w:val="18"/>
                <w:szCs w:val="18"/>
                <w:lang w:eastAsia="zh-CN"/>
              </w:rPr>
              <w:t>No</w:t>
            </w:r>
          </w:p>
        </w:tc>
        <w:tc>
          <w:tcPr>
            <w:tcW w:w="708" w:type="dxa"/>
          </w:tcPr>
          <w:p w14:paraId="4517A7FA" w14:textId="77777777" w:rsidR="00AF5C1C" w:rsidRPr="004F2D5A" w:rsidRDefault="00AF5C1C" w:rsidP="00AF5C1C">
            <w:pPr>
              <w:keepNext/>
              <w:keepLines/>
              <w:overflowPunct w:val="0"/>
              <w:autoSpaceDE w:val="0"/>
              <w:autoSpaceDN w:val="0"/>
              <w:adjustRightInd w:val="0"/>
              <w:spacing w:after="0"/>
              <w:jc w:val="center"/>
              <w:textAlignment w:val="baseline"/>
              <w:rPr>
                <w:rFonts w:ascii="Arial" w:hAnsi="Arial"/>
                <w:sz w:val="18"/>
                <w:lang w:eastAsia="zh-CN"/>
              </w:rPr>
            </w:pPr>
            <w:r w:rsidRPr="004F2D5A">
              <w:rPr>
                <w:rFonts w:ascii="Arial" w:hAnsi="Arial"/>
                <w:sz w:val="18"/>
                <w:lang w:eastAsia="zh-CN"/>
              </w:rPr>
              <w:t>FR2 only</w:t>
            </w:r>
          </w:p>
        </w:tc>
      </w:tr>
      <w:tr w:rsidR="00AF5C1C" w:rsidRPr="004F2D5A" w14:paraId="37B59CDC" w14:textId="77777777" w:rsidTr="00DE0360">
        <w:trPr>
          <w:gridAfter w:val="1"/>
          <w:wAfter w:w="6" w:type="dxa"/>
          <w:cantSplit/>
          <w:ins w:id="17" w:author="Ericsson - Ignacio" w:date="2025-10-31T10:25:00Z"/>
        </w:trPr>
        <w:tc>
          <w:tcPr>
            <w:tcW w:w="6945" w:type="dxa"/>
          </w:tcPr>
          <w:p w14:paraId="7DA0AA7F" w14:textId="03D64C98" w:rsidR="00AF5C1C" w:rsidRPr="004F2D5A" w:rsidRDefault="00AF5C1C" w:rsidP="00AF5C1C">
            <w:pPr>
              <w:keepNext/>
              <w:keepLines/>
              <w:overflowPunct w:val="0"/>
              <w:autoSpaceDE w:val="0"/>
              <w:autoSpaceDN w:val="0"/>
              <w:adjustRightInd w:val="0"/>
              <w:spacing w:after="0"/>
              <w:textAlignment w:val="baseline"/>
              <w:rPr>
                <w:ins w:id="18" w:author="Ericsson - Ignacio" w:date="2025-10-31T10:25:00Z" w16du:dateUtc="2025-10-31T09:25:00Z"/>
                <w:rFonts w:ascii="Arial" w:hAnsi="Arial"/>
                <w:b/>
                <w:i/>
                <w:sz w:val="18"/>
                <w:lang w:eastAsia="zh-CN"/>
              </w:rPr>
            </w:pPr>
            <w:ins w:id="19" w:author="Ericsson - Ignacio" w:date="2025-10-31T10:25:00Z" w16du:dateUtc="2025-10-31T09:25:00Z">
              <w:r w:rsidRPr="004F2D5A">
                <w:rPr>
                  <w:rFonts w:ascii="Arial" w:hAnsi="Arial"/>
                  <w:b/>
                  <w:i/>
                  <w:sz w:val="18"/>
                  <w:lang w:eastAsia="zh-CN"/>
                </w:rPr>
                <w:t>ntn-VSAT-MobilityType-</w:t>
              </w:r>
            </w:ins>
            <w:ins w:id="20" w:author="Ericsson - Ignacio" w:date="2025-10-31T10:45:00Z" w16du:dateUtc="2025-10-31T09:45:00Z">
              <w:r>
                <w:rPr>
                  <w:rFonts w:ascii="Arial" w:hAnsi="Arial"/>
                  <w:b/>
                  <w:i/>
                  <w:sz w:val="18"/>
                  <w:lang w:eastAsia="zh-CN"/>
                </w:rPr>
                <w:t>FR1-</w:t>
              </w:r>
            </w:ins>
            <w:ins w:id="21" w:author="Ericsson - Ignacio" w:date="2025-10-31T10:25:00Z" w16du:dateUtc="2025-10-31T09:25:00Z">
              <w:r w:rsidRPr="004F2D5A">
                <w:rPr>
                  <w:rFonts w:ascii="Arial" w:hAnsi="Arial"/>
                  <w:b/>
                  <w:i/>
                  <w:sz w:val="18"/>
                  <w:lang w:eastAsia="zh-CN"/>
                </w:rPr>
                <w:t>r1</w:t>
              </w:r>
            </w:ins>
            <w:ins w:id="22" w:author="Ericsson - Ignacio" w:date="2025-10-31T10:36:00Z" w16du:dateUtc="2025-10-31T09:36:00Z">
              <w:r>
                <w:rPr>
                  <w:rFonts w:ascii="Arial" w:hAnsi="Arial"/>
                  <w:b/>
                  <w:i/>
                  <w:sz w:val="18"/>
                  <w:lang w:eastAsia="zh-CN"/>
                </w:rPr>
                <w:t>9</w:t>
              </w:r>
            </w:ins>
          </w:p>
          <w:p w14:paraId="5AD47111" w14:textId="77194027" w:rsidR="00AF5C1C" w:rsidRPr="004F2D5A" w:rsidRDefault="00AF5C1C" w:rsidP="00AF5C1C">
            <w:pPr>
              <w:keepNext/>
              <w:keepLines/>
              <w:overflowPunct w:val="0"/>
              <w:autoSpaceDE w:val="0"/>
              <w:autoSpaceDN w:val="0"/>
              <w:adjustRightInd w:val="0"/>
              <w:spacing w:after="0"/>
              <w:textAlignment w:val="baseline"/>
              <w:rPr>
                <w:ins w:id="23" w:author="Ericsson - Ignacio" w:date="2025-10-31T10:25:00Z" w16du:dateUtc="2025-10-31T09:25:00Z"/>
                <w:rFonts w:ascii="Arial" w:hAnsi="Arial"/>
                <w:b/>
                <w:i/>
                <w:sz w:val="18"/>
                <w:lang w:eastAsia="zh-CN"/>
              </w:rPr>
            </w:pPr>
            <w:ins w:id="24" w:author="Ericsson - Ignacio" w:date="2025-10-31T10:25:00Z" w16du:dateUtc="2025-10-31T09:25:00Z">
              <w:r w:rsidRPr="004F2D5A">
                <w:rPr>
                  <w:rFonts w:ascii="Arial" w:hAnsi="Arial"/>
                  <w:kern w:val="2"/>
                  <w:sz w:val="18"/>
                  <w:szCs w:val="18"/>
                  <w:lang w:eastAsia="zh-CN"/>
                </w:rPr>
                <w:t xml:space="preserve">Indicates </w:t>
              </w:r>
              <w:r w:rsidRPr="004F2D5A">
                <w:rPr>
                  <w:rFonts w:ascii="Arial" w:eastAsia="SimSun" w:hAnsi="Arial" w:cs="Arial"/>
                  <w:kern w:val="2"/>
                  <w:sz w:val="18"/>
                  <w:szCs w:val="18"/>
                  <w:lang w:eastAsia="zh-CN"/>
                </w:rPr>
                <w:t>whether</w:t>
              </w:r>
              <w:r w:rsidRPr="004F2D5A">
                <w:rPr>
                  <w:rFonts w:ascii="Arial" w:hAnsi="Arial"/>
                  <w:kern w:val="2"/>
                  <w:sz w:val="18"/>
                  <w:szCs w:val="18"/>
                  <w:lang w:eastAsia="zh-CN"/>
                </w:rPr>
                <w:t xml:space="preserve"> </w:t>
              </w:r>
              <w:r w:rsidRPr="004F2D5A">
                <w:rPr>
                  <w:rFonts w:ascii="Arial" w:eastAsia="SimSun" w:hAnsi="Arial" w:cs="Arial"/>
                  <w:kern w:val="2"/>
                  <w:sz w:val="18"/>
                  <w:szCs w:val="18"/>
                  <w:lang w:eastAsia="zh-CN"/>
                </w:rPr>
                <w:t>a VSAT</w:t>
              </w:r>
              <w:r w:rsidRPr="004F2D5A">
                <w:rPr>
                  <w:rFonts w:ascii="Arial" w:hAnsi="Arial"/>
                  <w:kern w:val="2"/>
                  <w:sz w:val="18"/>
                  <w:szCs w:val="18"/>
                  <w:lang w:eastAsia="zh-CN"/>
                </w:rPr>
                <w:t xml:space="preserve"> UE</w:t>
              </w:r>
              <w:r w:rsidRPr="004F2D5A">
                <w:rPr>
                  <w:rFonts w:ascii="Arial" w:eastAsia="SimSun" w:hAnsi="Arial" w:cs="Arial"/>
                  <w:kern w:val="2"/>
                  <w:sz w:val="18"/>
                  <w:szCs w:val="18"/>
                  <w:lang w:eastAsia="zh-CN"/>
                </w:rPr>
                <w:t xml:space="preserve"> is a mobile or fixed VSAT</w:t>
              </w:r>
            </w:ins>
            <w:ins w:id="25" w:author="Ericsson - Ignacio" w:date="2025-10-31T10:27:00Z" w16du:dateUtc="2025-10-31T09:27:00Z">
              <w:r>
                <w:rPr>
                  <w:rFonts w:ascii="Arial" w:eastAsia="SimSun" w:hAnsi="Arial" w:cs="Arial"/>
                  <w:kern w:val="2"/>
                  <w:sz w:val="18"/>
                  <w:szCs w:val="18"/>
                  <w:lang w:eastAsia="zh-CN"/>
                </w:rPr>
                <w:t xml:space="preserve"> in </w:t>
              </w:r>
              <w:r w:rsidRPr="00D17214">
                <w:rPr>
                  <w:rFonts w:ascii="Arial" w:hAnsi="Arial"/>
                  <w:bCs/>
                  <w:iCs/>
                  <w:sz w:val="18"/>
                  <w:lang w:eastAsia="zh-CN"/>
                </w:rPr>
                <w:t xml:space="preserve">FR1-NTN as defined in TS </w:t>
              </w:r>
            </w:ins>
            <w:ins w:id="26" w:author="Ericsson - Ignacio" w:date="2025-10-31T10:45:00Z" w16du:dateUtc="2025-10-31T09:45:00Z">
              <w:r>
                <w:rPr>
                  <w:rFonts w:ascii="Arial" w:hAnsi="Arial"/>
                  <w:bCs/>
                  <w:iCs/>
                  <w:sz w:val="18"/>
                  <w:lang w:eastAsia="zh-CN"/>
                </w:rPr>
                <w:t>3</w:t>
              </w:r>
            </w:ins>
            <w:ins w:id="27" w:author="Ericsson - Ignacio" w:date="2025-10-31T10:27:00Z" w16du:dateUtc="2025-10-31T09:27:00Z">
              <w:r w:rsidRPr="00D17214">
                <w:rPr>
                  <w:rFonts w:ascii="Arial" w:hAnsi="Arial"/>
                  <w:bCs/>
                  <w:iCs/>
                  <w:sz w:val="18"/>
                  <w:lang w:eastAsia="zh-CN"/>
                </w:rPr>
                <w:t>8.101-5 [34].</w:t>
              </w:r>
            </w:ins>
            <w:ins w:id="28" w:author="Ericsson - Ignacio" w:date="2025-10-31T10:25:00Z" w16du:dateUtc="2025-10-31T09:25:00Z">
              <w:r w:rsidRPr="004F2D5A">
                <w:rPr>
                  <w:rFonts w:ascii="Arial" w:eastAsia="SimSun" w:hAnsi="Arial" w:cs="Arial"/>
                  <w:kern w:val="2"/>
                  <w:sz w:val="18"/>
                  <w:szCs w:val="18"/>
                  <w:lang w:eastAsia="zh-CN"/>
                </w:rPr>
                <w:t xml:space="preserve"> A UE supporting this feature shall also indicate the support of </w:t>
              </w:r>
              <w:r w:rsidRPr="004F2D5A">
                <w:rPr>
                  <w:rFonts w:ascii="Arial" w:eastAsia="SimSun" w:hAnsi="Arial" w:cs="Arial"/>
                  <w:i/>
                  <w:iCs/>
                  <w:kern w:val="2"/>
                  <w:sz w:val="18"/>
                  <w:szCs w:val="18"/>
                  <w:lang w:eastAsia="zh-CN"/>
                </w:rPr>
                <w:t>nonTerrestrialNetwork-r17</w:t>
              </w:r>
              <w:r w:rsidRPr="004F2D5A">
                <w:rPr>
                  <w:rFonts w:ascii="Arial" w:eastAsia="SimSun" w:hAnsi="Arial" w:cs="Arial"/>
                  <w:kern w:val="2"/>
                  <w:sz w:val="18"/>
                  <w:szCs w:val="18"/>
                  <w:lang w:eastAsia="zh-CN"/>
                </w:rPr>
                <w:t>.</w:t>
              </w:r>
            </w:ins>
          </w:p>
        </w:tc>
        <w:tc>
          <w:tcPr>
            <w:tcW w:w="710" w:type="dxa"/>
          </w:tcPr>
          <w:p w14:paraId="230280CE" w14:textId="4D971D26" w:rsidR="00AF5C1C" w:rsidRPr="004F2D5A" w:rsidRDefault="00AF5C1C" w:rsidP="00AF5C1C">
            <w:pPr>
              <w:keepNext/>
              <w:keepLines/>
              <w:overflowPunct w:val="0"/>
              <w:autoSpaceDE w:val="0"/>
              <w:autoSpaceDN w:val="0"/>
              <w:adjustRightInd w:val="0"/>
              <w:spacing w:after="0"/>
              <w:jc w:val="center"/>
              <w:textAlignment w:val="baseline"/>
              <w:rPr>
                <w:ins w:id="29" w:author="Ericsson - Ignacio" w:date="2025-10-31T10:25:00Z" w16du:dateUtc="2025-10-31T09:25:00Z"/>
                <w:rFonts w:ascii="Arial" w:hAnsi="Arial" w:cs="Arial"/>
                <w:bCs/>
                <w:iCs/>
                <w:sz w:val="18"/>
                <w:szCs w:val="18"/>
                <w:lang w:eastAsia="zh-CN"/>
              </w:rPr>
            </w:pPr>
            <w:ins w:id="30" w:author="Ericsson - Ignacio" w:date="2025-10-31T10:25:00Z" w16du:dateUtc="2025-10-31T09:25:00Z">
              <w:r w:rsidRPr="004F2D5A">
                <w:rPr>
                  <w:rFonts w:ascii="Arial" w:hAnsi="Arial" w:cs="Arial"/>
                  <w:bCs/>
                  <w:iCs/>
                  <w:sz w:val="18"/>
                  <w:szCs w:val="18"/>
                  <w:lang w:eastAsia="zh-CN"/>
                </w:rPr>
                <w:t>UE</w:t>
              </w:r>
            </w:ins>
          </w:p>
        </w:tc>
        <w:tc>
          <w:tcPr>
            <w:tcW w:w="567" w:type="dxa"/>
          </w:tcPr>
          <w:p w14:paraId="32141A55" w14:textId="39461013" w:rsidR="00AF5C1C" w:rsidRPr="004F2D5A" w:rsidRDefault="00AF5C1C" w:rsidP="00AF5C1C">
            <w:pPr>
              <w:keepNext/>
              <w:keepLines/>
              <w:overflowPunct w:val="0"/>
              <w:autoSpaceDE w:val="0"/>
              <w:autoSpaceDN w:val="0"/>
              <w:adjustRightInd w:val="0"/>
              <w:spacing w:after="0"/>
              <w:jc w:val="center"/>
              <w:textAlignment w:val="baseline"/>
              <w:rPr>
                <w:ins w:id="31" w:author="Ericsson - Ignacio" w:date="2025-10-31T10:25:00Z" w16du:dateUtc="2025-10-31T09:25:00Z"/>
                <w:rFonts w:ascii="Arial" w:hAnsi="Arial" w:cs="Arial"/>
                <w:bCs/>
                <w:iCs/>
                <w:sz w:val="18"/>
                <w:szCs w:val="18"/>
                <w:lang w:eastAsia="zh-CN"/>
              </w:rPr>
            </w:pPr>
            <w:ins w:id="32" w:author="Ericsson - Ignacio" w:date="2025-10-31T10:25:00Z" w16du:dateUtc="2025-10-31T09:25:00Z">
              <w:r w:rsidRPr="004F2D5A">
                <w:rPr>
                  <w:rFonts w:ascii="Arial" w:hAnsi="Arial" w:cs="Arial"/>
                  <w:bCs/>
                  <w:iCs/>
                  <w:sz w:val="18"/>
                  <w:szCs w:val="18"/>
                  <w:lang w:eastAsia="zh-CN"/>
                </w:rPr>
                <w:t>No</w:t>
              </w:r>
            </w:ins>
          </w:p>
        </w:tc>
        <w:tc>
          <w:tcPr>
            <w:tcW w:w="709" w:type="dxa"/>
          </w:tcPr>
          <w:p w14:paraId="4842EAE5" w14:textId="4FE37780" w:rsidR="00AF5C1C" w:rsidRPr="004F2D5A" w:rsidRDefault="00AF5C1C" w:rsidP="00AF5C1C">
            <w:pPr>
              <w:keepNext/>
              <w:keepLines/>
              <w:overflowPunct w:val="0"/>
              <w:autoSpaceDE w:val="0"/>
              <w:autoSpaceDN w:val="0"/>
              <w:adjustRightInd w:val="0"/>
              <w:spacing w:after="0"/>
              <w:jc w:val="center"/>
              <w:textAlignment w:val="baseline"/>
              <w:rPr>
                <w:ins w:id="33" w:author="Ericsson - Ignacio" w:date="2025-10-31T10:25:00Z" w16du:dateUtc="2025-10-31T09:25:00Z"/>
                <w:rFonts w:ascii="Arial" w:hAnsi="Arial" w:cs="Arial"/>
                <w:bCs/>
                <w:iCs/>
                <w:sz w:val="18"/>
                <w:szCs w:val="18"/>
                <w:lang w:eastAsia="zh-CN"/>
              </w:rPr>
            </w:pPr>
            <w:ins w:id="34" w:author="Ericsson - Ignacio" w:date="2025-10-31T10:25:00Z" w16du:dateUtc="2025-10-31T09:25:00Z">
              <w:r w:rsidRPr="004F2D5A">
                <w:rPr>
                  <w:rFonts w:ascii="Arial" w:hAnsi="Arial" w:cs="Arial"/>
                  <w:bCs/>
                  <w:iCs/>
                  <w:sz w:val="18"/>
                  <w:szCs w:val="18"/>
                  <w:lang w:eastAsia="zh-CN"/>
                </w:rPr>
                <w:t>No</w:t>
              </w:r>
            </w:ins>
          </w:p>
        </w:tc>
        <w:tc>
          <w:tcPr>
            <w:tcW w:w="708" w:type="dxa"/>
          </w:tcPr>
          <w:p w14:paraId="4A3A3FFD" w14:textId="07BE2C8C" w:rsidR="00AF5C1C" w:rsidRPr="004F2D5A" w:rsidRDefault="00AF5C1C" w:rsidP="00AF5C1C">
            <w:pPr>
              <w:keepNext/>
              <w:keepLines/>
              <w:overflowPunct w:val="0"/>
              <w:autoSpaceDE w:val="0"/>
              <w:autoSpaceDN w:val="0"/>
              <w:adjustRightInd w:val="0"/>
              <w:spacing w:after="0"/>
              <w:jc w:val="center"/>
              <w:textAlignment w:val="baseline"/>
              <w:rPr>
                <w:ins w:id="35" w:author="Ericsson - Ignacio" w:date="2025-10-31T10:25:00Z" w16du:dateUtc="2025-10-31T09:25:00Z"/>
                <w:rFonts w:ascii="Arial" w:hAnsi="Arial"/>
                <w:sz w:val="18"/>
                <w:lang w:eastAsia="zh-CN"/>
              </w:rPr>
            </w:pPr>
            <w:ins w:id="36" w:author="Ericsson - Ignacio" w:date="2025-10-31T10:25:00Z" w16du:dateUtc="2025-10-31T09:25:00Z">
              <w:r w:rsidRPr="004F2D5A">
                <w:rPr>
                  <w:rFonts w:ascii="Arial" w:hAnsi="Arial"/>
                  <w:sz w:val="18"/>
                  <w:lang w:eastAsia="zh-CN"/>
                </w:rPr>
                <w:t>FR</w:t>
              </w:r>
              <w:r>
                <w:rPr>
                  <w:rFonts w:ascii="Arial" w:hAnsi="Arial"/>
                  <w:sz w:val="18"/>
                  <w:lang w:eastAsia="zh-CN"/>
                </w:rPr>
                <w:t>1</w:t>
              </w:r>
              <w:r w:rsidRPr="004F2D5A">
                <w:rPr>
                  <w:rFonts w:ascii="Arial" w:hAnsi="Arial"/>
                  <w:sz w:val="18"/>
                  <w:lang w:eastAsia="zh-CN"/>
                </w:rPr>
                <w:t xml:space="preserve"> only</w:t>
              </w:r>
            </w:ins>
          </w:p>
        </w:tc>
      </w:tr>
      <w:tr w:rsidR="00AF5C1C" w:rsidRPr="004F2D5A" w14:paraId="5FDA2AE4" w14:textId="77777777" w:rsidTr="00DE0360">
        <w:trPr>
          <w:gridAfter w:val="1"/>
          <w:wAfter w:w="6" w:type="dxa"/>
          <w:cantSplit/>
        </w:trPr>
        <w:tc>
          <w:tcPr>
            <w:tcW w:w="6945" w:type="dxa"/>
          </w:tcPr>
          <w:p w14:paraId="457A796D" w14:textId="77777777" w:rsidR="00AF5C1C" w:rsidRPr="004F2D5A" w:rsidRDefault="00AF5C1C" w:rsidP="00AF5C1C">
            <w:pPr>
              <w:keepNext/>
              <w:keepLines/>
              <w:overflowPunct w:val="0"/>
              <w:autoSpaceDE w:val="0"/>
              <w:autoSpaceDN w:val="0"/>
              <w:adjustRightInd w:val="0"/>
              <w:spacing w:after="0"/>
              <w:rPr>
                <w:rFonts w:ascii="Arial" w:hAnsi="Arial" w:cs="Arial"/>
                <w:b/>
                <w:bCs/>
                <w:i/>
                <w:iCs/>
                <w:sz w:val="18"/>
                <w:lang w:eastAsia="zh-CN"/>
              </w:rPr>
            </w:pPr>
            <w:r w:rsidRPr="004F2D5A">
              <w:rPr>
                <w:rFonts w:ascii="Arial" w:hAnsi="Arial" w:cs="Arial"/>
                <w:b/>
                <w:bCs/>
                <w:i/>
                <w:iCs/>
                <w:sz w:val="18"/>
                <w:lang w:eastAsia="zh-CN"/>
              </w:rPr>
              <w:lastRenderedPageBreak/>
              <w:t>onDemandPosSIB-ConnectedCtrlParam-r19</w:t>
            </w:r>
          </w:p>
          <w:p w14:paraId="06911F0C" w14:textId="77777777" w:rsidR="00AF5C1C" w:rsidRPr="004F2D5A" w:rsidRDefault="00AF5C1C" w:rsidP="00AF5C1C">
            <w:pPr>
              <w:keepNext/>
              <w:keepLines/>
              <w:overflowPunct w:val="0"/>
              <w:autoSpaceDE w:val="0"/>
              <w:autoSpaceDN w:val="0"/>
              <w:adjustRightInd w:val="0"/>
              <w:spacing w:after="0"/>
              <w:textAlignment w:val="baseline"/>
              <w:rPr>
                <w:rFonts w:ascii="Arial" w:hAnsi="Arial"/>
                <w:b/>
                <w:i/>
                <w:sz w:val="18"/>
                <w:lang w:eastAsia="zh-CN"/>
              </w:rPr>
            </w:pPr>
            <w:r w:rsidRPr="004F2D5A">
              <w:rPr>
                <w:rFonts w:ascii="Arial" w:eastAsia="Yu Mincho" w:hAnsi="Arial" w:cs="Arial"/>
                <w:sz w:val="18"/>
                <w:lang w:eastAsia="zh-CN"/>
              </w:rPr>
              <w:t xml:space="preserve">Indicates whether the UE supports the on-demand request procedure of </w:t>
            </w:r>
            <w:proofErr w:type="spellStart"/>
            <w:r w:rsidRPr="004F2D5A">
              <w:rPr>
                <w:rFonts w:ascii="Arial" w:eastAsia="Yu Mincho" w:hAnsi="Arial" w:cs="Arial"/>
                <w:sz w:val="18"/>
                <w:lang w:eastAsia="zh-CN"/>
              </w:rPr>
              <w:t>posSIB</w:t>
            </w:r>
            <w:proofErr w:type="spellEnd"/>
            <w:r w:rsidRPr="004F2D5A">
              <w:rPr>
                <w:rFonts w:ascii="Arial" w:eastAsia="Yu Mincho" w:hAnsi="Arial" w:cs="Arial"/>
                <w:sz w:val="18"/>
                <w:lang w:eastAsia="zh-CN"/>
              </w:rPr>
              <w:t xml:space="preserve">(s) with control parameters while in RRC_CONNECTED, as specified in TS 38.331 [9]. A UE supporting this feature shall also indicate the support of </w:t>
            </w:r>
            <w:r w:rsidRPr="004F2D5A">
              <w:rPr>
                <w:rFonts w:ascii="Arial" w:eastAsia="Yu Mincho" w:hAnsi="Arial" w:cs="Arial"/>
                <w:i/>
                <w:iCs/>
                <w:sz w:val="18"/>
                <w:lang w:eastAsia="zh-CN"/>
              </w:rPr>
              <w:t>onDemandSIB-Connected-r16</w:t>
            </w:r>
            <w:r w:rsidRPr="004F2D5A">
              <w:rPr>
                <w:rFonts w:ascii="Arial" w:eastAsia="Yu Mincho" w:hAnsi="Arial" w:cs="Arial"/>
                <w:sz w:val="18"/>
                <w:lang w:eastAsia="zh-CN"/>
              </w:rPr>
              <w:t>.</w:t>
            </w:r>
          </w:p>
        </w:tc>
        <w:tc>
          <w:tcPr>
            <w:tcW w:w="710" w:type="dxa"/>
          </w:tcPr>
          <w:p w14:paraId="0860B7AD" w14:textId="77777777" w:rsidR="00AF5C1C" w:rsidRPr="004F2D5A" w:rsidRDefault="00AF5C1C" w:rsidP="00AF5C1C">
            <w:pPr>
              <w:keepNext/>
              <w:keepLines/>
              <w:overflowPunct w:val="0"/>
              <w:autoSpaceDE w:val="0"/>
              <w:autoSpaceDN w:val="0"/>
              <w:adjustRightInd w:val="0"/>
              <w:spacing w:after="0"/>
              <w:jc w:val="center"/>
              <w:textAlignment w:val="baseline"/>
              <w:rPr>
                <w:rFonts w:ascii="Arial" w:hAnsi="Arial" w:cs="Arial"/>
                <w:bCs/>
                <w:iCs/>
                <w:sz w:val="18"/>
                <w:szCs w:val="18"/>
                <w:lang w:eastAsia="zh-CN"/>
              </w:rPr>
            </w:pPr>
            <w:r w:rsidRPr="004F2D5A">
              <w:rPr>
                <w:rFonts w:ascii="Arial" w:eastAsia="Yu Mincho" w:hAnsi="Arial" w:cs="Arial"/>
                <w:sz w:val="18"/>
                <w:lang w:eastAsia="zh-CN"/>
              </w:rPr>
              <w:t>UE</w:t>
            </w:r>
          </w:p>
        </w:tc>
        <w:tc>
          <w:tcPr>
            <w:tcW w:w="567" w:type="dxa"/>
          </w:tcPr>
          <w:p w14:paraId="017310B0" w14:textId="77777777" w:rsidR="00AF5C1C" w:rsidRPr="004F2D5A" w:rsidRDefault="00AF5C1C" w:rsidP="00AF5C1C">
            <w:pPr>
              <w:keepNext/>
              <w:keepLines/>
              <w:overflowPunct w:val="0"/>
              <w:autoSpaceDE w:val="0"/>
              <w:autoSpaceDN w:val="0"/>
              <w:adjustRightInd w:val="0"/>
              <w:spacing w:after="0"/>
              <w:jc w:val="center"/>
              <w:textAlignment w:val="baseline"/>
              <w:rPr>
                <w:rFonts w:ascii="Arial" w:hAnsi="Arial" w:cs="Arial"/>
                <w:bCs/>
                <w:iCs/>
                <w:sz w:val="18"/>
                <w:szCs w:val="18"/>
                <w:lang w:eastAsia="zh-CN"/>
              </w:rPr>
            </w:pPr>
            <w:r w:rsidRPr="004F2D5A">
              <w:rPr>
                <w:rFonts w:ascii="Arial" w:eastAsia="Yu Mincho" w:hAnsi="Arial" w:cs="Arial"/>
                <w:sz w:val="18"/>
                <w:lang w:eastAsia="zh-CN"/>
              </w:rPr>
              <w:t>No</w:t>
            </w:r>
          </w:p>
        </w:tc>
        <w:tc>
          <w:tcPr>
            <w:tcW w:w="709" w:type="dxa"/>
          </w:tcPr>
          <w:p w14:paraId="3653E330" w14:textId="77777777" w:rsidR="00AF5C1C" w:rsidRPr="004F2D5A" w:rsidRDefault="00AF5C1C" w:rsidP="00AF5C1C">
            <w:pPr>
              <w:keepNext/>
              <w:keepLines/>
              <w:overflowPunct w:val="0"/>
              <w:autoSpaceDE w:val="0"/>
              <w:autoSpaceDN w:val="0"/>
              <w:adjustRightInd w:val="0"/>
              <w:spacing w:after="0"/>
              <w:jc w:val="center"/>
              <w:textAlignment w:val="baseline"/>
              <w:rPr>
                <w:rFonts w:ascii="Arial" w:hAnsi="Arial" w:cs="Arial"/>
                <w:bCs/>
                <w:iCs/>
                <w:sz w:val="18"/>
                <w:szCs w:val="18"/>
                <w:lang w:eastAsia="zh-CN"/>
              </w:rPr>
            </w:pPr>
            <w:r w:rsidRPr="004F2D5A">
              <w:rPr>
                <w:rFonts w:ascii="Arial" w:eastAsia="Yu Mincho" w:hAnsi="Arial" w:cs="Arial"/>
                <w:sz w:val="18"/>
                <w:lang w:eastAsia="zh-CN"/>
              </w:rPr>
              <w:t>No</w:t>
            </w:r>
          </w:p>
        </w:tc>
        <w:tc>
          <w:tcPr>
            <w:tcW w:w="708" w:type="dxa"/>
          </w:tcPr>
          <w:p w14:paraId="4B3F8B92" w14:textId="77777777" w:rsidR="00AF5C1C" w:rsidRPr="004F2D5A" w:rsidRDefault="00AF5C1C" w:rsidP="00AF5C1C">
            <w:pPr>
              <w:keepNext/>
              <w:keepLines/>
              <w:overflowPunct w:val="0"/>
              <w:autoSpaceDE w:val="0"/>
              <w:autoSpaceDN w:val="0"/>
              <w:adjustRightInd w:val="0"/>
              <w:spacing w:after="0"/>
              <w:jc w:val="center"/>
              <w:textAlignment w:val="baseline"/>
              <w:rPr>
                <w:rFonts w:ascii="Arial" w:hAnsi="Arial"/>
                <w:sz w:val="18"/>
                <w:lang w:eastAsia="zh-CN"/>
              </w:rPr>
            </w:pPr>
            <w:r w:rsidRPr="004F2D5A">
              <w:rPr>
                <w:rFonts w:ascii="Arial" w:eastAsia="Yu Mincho" w:hAnsi="Arial" w:cs="Arial"/>
                <w:sz w:val="18"/>
                <w:lang w:eastAsia="zh-CN"/>
              </w:rPr>
              <w:t>No</w:t>
            </w:r>
          </w:p>
        </w:tc>
      </w:tr>
      <w:tr w:rsidR="00AF5C1C" w:rsidRPr="004F2D5A" w14:paraId="2CC47B5D" w14:textId="77777777" w:rsidTr="00DE0360">
        <w:trPr>
          <w:gridAfter w:val="1"/>
          <w:wAfter w:w="6" w:type="dxa"/>
          <w:cantSplit/>
        </w:trPr>
        <w:tc>
          <w:tcPr>
            <w:tcW w:w="6945" w:type="dxa"/>
          </w:tcPr>
          <w:p w14:paraId="4FAC5846" w14:textId="77777777" w:rsidR="00AF5C1C" w:rsidRPr="004F2D5A" w:rsidRDefault="00AF5C1C" w:rsidP="00AF5C1C">
            <w:pPr>
              <w:keepNext/>
              <w:keepLines/>
              <w:overflowPunct w:val="0"/>
              <w:autoSpaceDE w:val="0"/>
              <w:autoSpaceDN w:val="0"/>
              <w:adjustRightInd w:val="0"/>
              <w:spacing w:after="0"/>
              <w:textAlignment w:val="baseline"/>
              <w:rPr>
                <w:rFonts w:ascii="Arial" w:hAnsi="Arial"/>
                <w:b/>
                <w:bCs/>
                <w:i/>
                <w:iCs/>
                <w:sz w:val="18"/>
                <w:lang w:eastAsia="zh-CN"/>
              </w:rPr>
            </w:pPr>
            <w:r w:rsidRPr="004F2D5A">
              <w:rPr>
                <w:rFonts w:ascii="Arial" w:hAnsi="Arial"/>
                <w:b/>
                <w:bCs/>
                <w:i/>
                <w:iCs/>
                <w:sz w:val="18"/>
                <w:lang w:eastAsia="zh-CN"/>
              </w:rPr>
              <w:t>onDemandSIB-Connected-r16</w:t>
            </w:r>
          </w:p>
          <w:p w14:paraId="21C36167" w14:textId="77777777" w:rsidR="00AF5C1C" w:rsidRPr="004F2D5A" w:rsidRDefault="00AF5C1C" w:rsidP="00AF5C1C">
            <w:pPr>
              <w:keepNext/>
              <w:keepLines/>
              <w:overflowPunct w:val="0"/>
              <w:autoSpaceDE w:val="0"/>
              <w:autoSpaceDN w:val="0"/>
              <w:adjustRightInd w:val="0"/>
              <w:spacing w:after="0"/>
              <w:textAlignment w:val="baseline"/>
              <w:rPr>
                <w:rFonts w:ascii="Arial" w:hAnsi="Arial"/>
                <w:b/>
                <w:bCs/>
                <w:i/>
                <w:iCs/>
                <w:sz w:val="18"/>
                <w:lang w:eastAsia="zh-CN"/>
              </w:rPr>
            </w:pPr>
          </w:p>
          <w:p w14:paraId="5F7C7C71" w14:textId="77777777" w:rsidR="00AF5C1C" w:rsidRPr="004F2D5A" w:rsidRDefault="00AF5C1C" w:rsidP="00AF5C1C">
            <w:pPr>
              <w:keepNext/>
              <w:keepLines/>
              <w:overflowPunct w:val="0"/>
              <w:autoSpaceDE w:val="0"/>
              <w:autoSpaceDN w:val="0"/>
              <w:adjustRightInd w:val="0"/>
              <w:spacing w:after="0"/>
              <w:textAlignment w:val="baseline"/>
              <w:rPr>
                <w:rFonts w:ascii="Arial" w:hAnsi="Arial"/>
                <w:sz w:val="18"/>
                <w:lang w:eastAsia="zh-CN"/>
              </w:rPr>
            </w:pPr>
            <w:r w:rsidRPr="004F2D5A">
              <w:rPr>
                <w:rFonts w:ascii="Arial" w:hAnsi="Arial"/>
                <w:bCs/>
                <w:iCs/>
                <w:sz w:val="18"/>
                <w:lang w:eastAsia="zh-CN"/>
              </w:rPr>
              <w:t xml:space="preserve">Indicates whether the UE supports the on-demand request procedure of SIB(s) or </w:t>
            </w:r>
            <w:proofErr w:type="spellStart"/>
            <w:r w:rsidRPr="004F2D5A">
              <w:rPr>
                <w:rFonts w:ascii="Arial" w:hAnsi="Arial"/>
                <w:bCs/>
                <w:iCs/>
                <w:sz w:val="18"/>
                <w:lang w:eastAsia="zh-CN"/>
              </w:rPr>
              <w:t>posSIB</w:t>
            </w:r>
            <w:proofErr w:type="spellEnd"/>
            <w:r w:rsidRPr="004F2D5A">
              <w:rPr>
                <w:rFonts w:ascii="Arial" w:hAnsi="Arial"/>
                <w:bCs/>
                <w:iCs/>
                <w:sz w:val="18"/>
                <w:lang w:eastAsia="zh-CN"/>
              </w:rPr>
              <w:t>(s) while in RRC_CONNECTED, as specified in TS 38.331 [9].</w:t>
            </w:r>
          </w:p>
        </w:tc>
        <w:tc>
          <w:tcPr>
            <w:tcW w:w="710" w:type="dxa"/>
          </w:tcPr>
          <w:p w14:paraId="45BED497" w14:textId="77777777" w:rsidR="00AF5C1C" w:rsidRPr="004F2D5A" w:rsidRDefault="00AF5C1C" w:rsidP="00AF5C1C">
            <w:pPr>
              <w:keepNext/>
              <w:keepLines/>
              <w:overflowPunct w:val="0"/>
              <w:autoSpaceDE w:val="0"/>
              <w:autoSpaceDN w:val="0"/>
              <w:adjustRightInd w:val="0"/>
              <w:spacing w:after="0"/>
              <w:jc w:val="center"/>
              <w:textAlignment w:val="baseline"/>
              <w:rPr>
                <w:rFonts w:ascii="Arial" w:hAnsi="Arial"/>
                <w:sz w:val="18"/>
                <w:lang w:eastAsia="zh-CN"/>
              </w:rPr>
            </w:pPr>
            <w:r w:rsidRPr="004F2D5A">
              <w:rPr>
                <w:rFonts w:ascii="Arial" w:hAnsi="Arial"/>
                <w:sz w:val="18"/>
                <w:lang w:eastAsia="zh-CN"/>
              </w:rPr>
              <w:t>UE</w:t>
            </w:r>
          </w:p>
        </w:tc>
        <w:tc>
          <w:tcPr>
            <w:tcW w:w="567" w:type="dxa"/>
          </w:tcPr>
          <w:p w14:paraId="44EE8104" w14:textId="77777777" w:rsidR="00AF5C1C" w:rsidRPr="004F2D5A" w:rsidRDefault="00AF5C1C" w:rsidP="00AF5C1C">
            <w:pPr>
              <w:keepNext/>
              <w:keepLines/>
              <w:overflowPunct w:val="0"/>
              <w:autoSpaceDE w:val="0"/>
              <w:autoSpaceDN w:val="0"/>
              <w:adjustRightInd w:val="0"/>
              <w:spacing w:after="0"/>
              <w:jc w:val="center"/>
              <w:textAlignment w:val="baseline"/>
              <w:rPr>
                <w:rFonts w:ascii="Arial" w:hAnsi="Arial"/>
                <w:sz w:val="18"/>
                <w:lang w:eastAsia="zh-CN"/>
              </w:rPr>
            </w:pPr>
            <w:r w:rsidRPr="004F2D5A">
              <w:rPr>
                <w:rFonts w:ascii="Arial" w:hAnsi="Arial"/>
                <w:sz w:val="18"/>
                <w:lang w:eastAsia="zh-CN"/>
              </w:rPr>
              <w:t>No</w:t>
            </w:r>
          </w:p>
        </w:tc>
        <w:tc>
          <w:tcPr>
            <w:tcW w:w="709" w:type="dxa"/>
          </w:tcPr>
          <w:p w14:paraId="0CD86055" w14:textId="77777777" w:rsidR="00AF5C1C" w:rsidRPr="004F2D5A" w:rsidRDefault="00AF5C1C" w:rsidP="00AF5C1C">
            <w:pPr>
              <w:keepNext/>
              <w:keepLines/>
              <w:overflowPunct w:val="0"/>
              <w:autoSpaceDE w:val="0"/>
              <w:autoSpaceDN w:val="0"/>
              <w:adjustRightInd w:val="0"/>
              <w:spacing w:after="0"/>
              <w:jc w:val="center"/>
              <w:textAlignment w:val="baseline"/>
              <w:rPr>
                <w:rFonts w:ascii="Arial" w:hAnsi="Arial"/>
                <w:sz w:val="18"/>
                <w:lang w:eastAsia="zh-CN"/>
              </w:rPr>
            </w:pPr>
            <w:r w:rsidRPr="004F2D5A">
              <w:rPr>
                <w:rFonts w:ascii="Arial" w:hAnsi="Arial"/>
                <w:sz w:val="18"/>
                <w:lang w:eastAsia="zh-CN"/>
              </w:rPr>
              <w:t>No</w:t>
            </w:r>
          </w:p>
        </w:tc>
        <w:tc>
          <w:tcPr>
            <w:tcW w:w="708" w:type="dxa"/>
          </w:tcPr>
          <w:p w14:paraId="63F4433E" w14:textId="77777777" w:rsidR="00AF5C1C" w:rsidRPr="004F2D5A" w:rsidRDefault="00AF5C1C" w:rsidP="00AF5C1C">
            <w:pPr>
              <w:keepNext/>
              <w:keepLines/>
              <w:overflowPunct w:val="0"/>
              <w:autoSpaceDE w:val="0"/>
              <w:autoSpaceDN w:val="0"/>
              <w:adjustRightInd w:val="0"/>
              <w:spacing w:after="0"/>
              <w:jc w:val="center"/>
              <w:textAlignment w:val="baseline"/>
              <w:rPr>
                <w:rFonts w:ascii="Arial" w:hAnsi="Arial"/>
                <w:sz w:val="18"/>
                <w:lang w:eastAsia="zh-CN"/>
              </w:rPr>
            </w:pPr>
            <w:r w:rsidRPr="004F2D5A">
              <w:rPr>
                <w:rFonts w:ascii="Arial" w:hAnsi="Arial"/>
                <w:sz w:val="18"/>
                <w:lang w:eastAsia="zh-CN"/>
              </w:rPr>
              <w:t>No</w:t>
            </w:r>
          </w:p>
        </w:tc>
      </w:tr>
      <w:tr w:rsidR="00AF5C1C" w:rsidRPr="004F2D5A" w14:paraId="3B9FFF09" w14:textId="77777777" w:rsidTr="00DE0360">
        <w:trPr>
          <w:gridAfter w:val="1"/>
          <w:wAfter w:w="6" w:type="dxa"/>
          <w:cantSplit/>
        </w:trPr>
        <w:tc>
          <w:tcPr>
            <w:tcW w:w="6945" w:type="dxa"/>
          </w:tcPr>
          <w:p w14:paraId="08BD7076" w14:textId="77777777" w:rsidR="00AF5C1C" w:rsidRPr="004F2D5A" w:rsidRDefault="00AF5C1C" w:rsidP="00AF5C1C">
            <w:pPr>
              <w:keepNext/>
              <w:keepLines/>
              <w:overflowPunct w:val="0"/>
              <w:autoSpaceDE w:val="0"/>
              <w:autoSpaceDN w:val="0"/>
              <w:adjustRightInd w:val="0"/>
              <w:spacing w:after="0"/>
              <w:textAlignment w:val="baseline"/>
              <w:rPr>
                <w:rFonts w:ascii="Arial" w:hAnsi="Arial"/>
                <w:b/>
                <w:bCs/>
                <w:i/>
                <w:iCs/>
                <w:sz w:val="18"/>
                <w:lang w:eastAsia="zh-CN"/>
              </w:rPr>
            </w:pPr>
            <w:r w:rsidRPr="004F2D5A">
              <w:rPr>
                <w:rFonts w:ascii="Arial" w:hAnsi="Arial"/>
                <w:b/>
                <w:bCs/>
                <w:i/>
                <w:iCs/>
                <w:sz w:val="18"/>
                <w:lang w:eastAsia="zh-CN"/>
              </w:rPr>
              <w:t>onDemandSIB1-r19</w:t>
            </w:r>
          </w:p>
          <w:p w14:paraId="669011E4" w14:textId="77777777" w:rsidR="00AF5C1C" w:rsidRPr="004F2D5A" w:rsidRDefault="00AF5C1C" w:rsidP="00AF5C1C">
            <w:pPr>
              <w:keepNext/>
              <w:keepLines/>
              <w:overflowPunct w:val="0"/>
              <w:autoSpaceDE w:val="0"/>
              <w:autoSpaceDN w:val="0"/>
              <w:adjustRightInd w:val="0"/>
              <w:spacing w:after="0"/>
              <w:textAlignment w:val="baseline"/>
              <w:rPr>
                <w:rFonts w:ascii="Arial" w:hAnsi="Arial"/>
                <w:b/>
                <w:bCs/>
                <w:i/>
                <w:iCs/>
                <w:sz w:val="18"/>
                <w:lang w:eastAsia="zh-CN"/>
              </w:rPr>
            </w:pPr>
            <w:r w:rsidRPr="004F2D5A">
              <w:rPr>
                <w:rFonts w:ascii="Arial" w:hAnsi="Arial"/>
                <w:bCs/>
                <w:iCs/>
                <w:sz w:val="18"/>
                <w:lang w:eastAsia="zh-CN"/>
              </w:rPr>
              <w:t>Indicates whether the UE supports the on-demand request procedure of SIB1 as specified in TS 38.331 [9].</w:t>
            </w:r>
          </w:p>
        </w:tc>
        <w:tc>
          <w:tcPr>
            <w:tcW w:w="710" w:type="dxa"/>
          </w:tcPr>
          <w:p w14:paraId="400B4C6B" w14:textId="77777777" w:rsidR="00AF5C1C" w:rsidRPr="004F2D5A" w:rsidRDefault="00AF5C1C" w:rsidP="00AF5C1C">
            <w:pPr>
              <w:keepNext/>
              <w:keepLines/>
              <w:overflowPunct w:val="0"/>
              <w:autoSpaceDE w:val="0"/>
              <w:autoSpaceDN w:val="0"/>
              <w:adjustRightInd w:val="0"/>
              <w:spacing w:after="0"/>
              <w:jc w:val="center"/>
              <w:textAlignment w:val="baseline"/>
              <w:rPr>
                <w:rFonts w:ascii="Arial" w:hAnsi="Arial"/>
                <w:sz w:val="18"/>
                <w:lang w:eastAsia="zh-CN"/>
              </w:rPr>
            </w:pPr>
            <w:r w:rsidRPr="004F2D5A">
              <w:rPr>
                <w:rFonts w:ascii="Arial" w:hAnsi="Arial"/>
                <w:sz w:val="18"/>
                <w:lang w:eastAsia="zh-CN"/>
              </w:rPr>
              <w:t>UE</w:t>
            </w:r>
          </w:p>
        </w:tc>
        <w:tc>
          <w:tcPr>
            <w:tcW w:w="567" w:type="dxa"/>
          </w:tcPr>
          <w:p w14:paraId="0C7F70A1" w14:textId="77777777" w:rsidR="00AF5C1C" w:rsidRPr="004F2D5A" w:rsidRDefault="00AF5C1C" w:rsidP="00AF5C1C">
            <w:pPr>
              <w:keepNext/>
              <w:keepLines/>
              <w:overflowPunct w:val="0"/>
              <w:autoSpaceDE w:val="0"/>
              <w:autoSpaceDN w:val="0"/>
              <w:adjustRightInd w:val="0"/>
              <w:spacing w:after="0"/>
              <w:jc w:val="center"/>
              <w:textAlignment w:val="baseline"/>
              <w:rPr>
                <w:rFonts w:ascii="Arial" w:hAnsi="Arial"/>
                <w:sz w:val="18"/>
                <w:lang w:eastAsia="zh-CN"/>
              </w:rPr>
            </w:pPr>
            <w:r w:rsidRPr="004F2D5A">
              <w:rPr>
                <w:rFonts w:ascii="Arial" w:hAnsi="Arial"/>
                <w:sz w:val="18"/>
                <w:lang w:eastAsia="zh-CN"/>
              </w:rPr>
              <w:t>No</w:t>
            </w:r>
          </w:p>
        </w:tc>
        <w:tc>
          <w:tcPr>
            <w:tcW w:w="709" w:type="dxa"/>
          </w:tcPr>
          <w:p w14:paraId="1010761B" w14:textId="77777777" w:rsidR="00AF5C1C" w:rsidRPr="004F2D5A" w:rsidRDefault="00AF5C1C" w:rsidP="00AF5C1C">
            <w:pPr>
              <w:keepNext/>
              <w:keepLines/>
              <w:overflowPunct w:val="0"/>
              <w:autoSpaceDE w:val="0"/>
              <w:autoSpaceDN w:val="0"/>
              <w:adjustRightInd w:val="0"/>
              <w:spacing w:after="0"/>
              <w:jc w:val="center"/>
              <w:textAlignment w:val="baseline"/>
              <w:rPr>
                <w:rFonts w:ascii="Arial" w:hAnsi="Arial"/>
                <w:sz w:val="18"/>
                <w:lang w:eastAsia="zh-CN"/>
              </w:rPr>
            </w:pPr>
            <w:r w:rsidRPr="004F2D5A">
              <w:rPr>
                <w:rFonts w:ascii="Arial" w:hAnsi="Arial"/>
                <w:sz w:val="18"/>
                <w:lang w:eastAsia="zh-CN"/>
              </w:rPr>
              <w:t>No</w:t>
            </w:r>
          </w:p>
        </w:tc>
        <w:tc>
          <w:tcPr>
            <w:tcW w:w="708" w:type="dxa"/>
          </w:tcPr>
          <w:p w14:paraId="628FA453" w14:textId="77777777" w:rsidR="00AF5C1C" w:rsidRPr="004F2D5A" w:rsidRDefault="00AF5C1C" w:rsidP="00AF5C1C">
            <w:pPr>
              <w:keepNext/>
              <w:keepLines/>
              <w:overflowPunct w:val="0"/>
              <w:autoSpaceDE w:val="0"/>
              <w:autoSpaceDN w:val="0"/>
              <w:adjustRightInd w:val="0"/>
              <w:spacing w:after="0"/>
              <w:jc w:val="center"/>
              <w:textAlignment w:val="baseline"/>
              <w:rPr>
                <w:rFonts w:ascii="Arial" w:hAnsi="Arial"/>
                <w:sz w:val="18"/>
                <w:lang w:eastAsia="zh-CN"/>
              </w:rPr>
            </w:pPr>
            <w:r w:rsidRPr="004F2D5A">
              <w:rPr>
                <w:rFonts w:ascii="Arial" w:hAnsi="Arial"/>
                <w:sz w:val="18"/>
                <w:lang w:eastAsia="zh-CN"/>
              </w:rPr>
              <w:t>No</w:t>
            </w:r>
          </w:p>
        </w:tc>
      </w:tr>
      <w:tr w:rsidR="00AF5C1C" w:rsidRPr="004F2D5A" w14:paraId="0E8FA855" w14:textId="77777777" w:rsidTr="00DE0360">
        <w:trPr>
          <w:gridAfter w:val="1"/>
          <w:wAfter w:w="6" w:type="dxa"/>
          <w:cantSplit/>
        </w:trPr>
        <w:tc>
          <w:tcPr>
            <w:tcW w:w="6945" w:type="dxa"/>
          </w:tcPr>
          <w:p w14:paraId="0407D1EB" w14:textId="77777777" w:rsidR="00AF5C1C" w:rsidRPr="004F2D5A" w:rsidRDefault="00AF5C1C" w:rsidP="00AF5C1C">
            <w:pPr>
              <w:keepNext/>
              <w:keepLines/>
              <w:overflowPunct w:val="0"/>
              <w:autoSpaceDE w:val="0"/>
              <w:autoSpaceDN w:val="0"/>
              <w:adjustRightInd w:val="0"/>
              <w:spacing w:after="0"/>
              <w:textAlignment w:val="baseline"/>
              <w:rPr>
                <w:rFonts w:ascii="Arial" w:hAnsi="Arial"/>
                <w:b/>
                <w:i/>
                <w:sz w:val="18"/>
                <w:lang w:eastAsia="zh-CN"/>
              </w:rPr>
            </w:pPr>
            <w:proofErr w:type="spellStart"/>
            <w:r w:rsidRPr="004F2D5A">
              <w:rPr>
                <w:rFonts w:ascii="Arial" w:hAnsi="Arial"/>
                <w:b/>
                <w:i/>
                <w:sz w:val="18"/>
                <w:lang w:eastAsia="zh-CN"/>
              </w:rPr>
              <w:t>overheatingInd</w:t>
            </w:r>
            <w:proofErr w:type="spellEnd"/>
          </w:p>
          <w:p w14:paraId="3B0CC916" w14:textId="77777777" w:rsidR="00AF5C1C" w:rsidRPr="004F2D5A" w:rsidRDefault="00AF5C1C" w:rsidP="00AF5C1C">
            <w:pPr>
              <w:keepNext/>
              <w:keepLines/>
              <w:overflowPunct w:val="0"/>
              <w:autoSpaceDE w:val="0"/>
              <w:autoSpaceDN w:val="0"/>
              <w:adjustRightInd w:val="0"/>
              <w:spacing w:after="0"/>
              <w:textAlignment w:val="baseline"/>
              <w:rPr>
                <w:rFonts w:ascii="Arial" w:hAnsi="Arial"/>
                <w:b/>
                <w:i/>
                <w:sz w:val="18"/>
                <w:lang w:eastAsia="zh-CN"/>
              </w:rPr>
            </w:pPr>
            <w:r w:rsidRPr="004F2D5A">
              <w:rPr>
                <w:rFonts w:ascii="Arial" w:hAnsi="Arial"/>
                <w:sz w:val="18"/>
                <w:lang w:eastAsia="zh-CN"/>
              </w:rPr>
              <w:t>Indicates whether the UE supports overheating assistance information.</w:t>
            </w:r>
          </w:p>
        </w:tc>
        <w:tc>
          <w:tcPr>
            <w:tcW w:w="710" w:type="dxa"/>
          </w:tcPr>
          <w:p w14:paraId="748B2AFA" w14:textId="77777777" w:rsidR="00AF5C1C" w:rsidRPr="004F2D5A" w:rsidRDefault="00AF5C1C" w:rsidP="00AF5C1C">
            <w:pPr>
              <w:keepNext/>
              <w:keepLines/>
              <w:overflowPunct w:val="0"/>
              <w:autoSpaceDE w:val="0"/>
              <w:autoSpaceDN w:val="0"/>
              <w:adjustRightInd w:val="0"/>
              <w:spacing w:after="0"/>
              <w:jc w:val="center"/>
              <w:textAlignment w:val="baseline"/>
              <w:rPr>
                <w:rFonts w:ascii="Arial" w:hAnsi="Arial"/>
                <w:sz w:val="18"/>
                <w:lang w:eastAsia="zh-CN"/>
              </w:rPr>
            </w:pPr>
            <w:r w:rsidRPr="004F2D5A">
              <w:rPr>
                <w:rFonts w:ascii="Arial" w:hAnsi="Arial"/>
                <w:sz w:val="18"/>
                <w:lang w:eastAsia="zh-CN"/>
              </w:rPr>
              <w:t>UE</w:t>
            </w:r>
          </w:p>
        </w:tc>
        <w:tc>
          <w:tcPr>
            <w:tcW w:w="567" w:type="dxa"/>
          </w:tcPr>
          <w:p w14:paraId="19FCBECB" w14:textId="77777777" w:rsidR="00AF5C1C" w:rsidRPr="004F2D5A" w:rsidRDefault="00AF5C1C" w:rsidP="00AF5C1C">
            <w:pPr>
              <w:keepNext/>
              <w:keepLines/>
              <w:overflowPunct w:val="0"/>
              <w:autoSpaceDE w:val="0"/>
              <w:autoSpaceDN w:val="0"/>
              <w:adjustRightInd w:val="0"/>
              <w:spacing w:after="0"/>
              <w:jc w:val="center"/>
              <w:textAlignment w:val="baseline"/>
              <w:rPr>
                <w:rFonts w:ascii="Arial" w:hAnsi="Arial"/>
                <w:sz w:val="18"/>
                <w:lang w:eastAsia="zh-CN"/>
              </w:rPr>
            </w:pPr>
            <w:r w:rsidRPr="004F2D5A">
              <w:rPr>
                <w:rFonts w:ascii="Arial" w:hAnsi="Arial"/>
                <w:sz w:val="18"/>
                <w:lang w:eastAsia="zh-CN"/>
              </w:rPr>
              <w:t>No</w:t>
            </w:r>
          </w:p>
        </w:tc>
        <w:tc>
          <w:tcPr>
            <w:tcW w:w="709" w:type="dxa"/>
          </w:tcPr>
          <w:p w14:paraId="103042E6" w14:textId="77777777" w:rsidR="00AF5C1C" w:rsidRPr="004F2D5A" w:rsidRDefault="00AF5C1C" w:rsidP="00AF5C1C">
            <w:pPr>
              <w:keepNext/>
              <w:keepLines/>
              <w:overflowPunct w:val="0"/>
              <w:autoSpaceDE w:val="0"/>
              <w:autoSpaceDN w:val="0"/>
              <w:adjustRightInd w:val="0"/>
              <w:spacing w:after="0"/>
              <w:jc w:val="center"/>
              <w:textAlignment w:val="baseline"/>
              <w:rPr>
                <w:rFonts w:ascii="Arial" w:hAnsi="Arial"/>
                <w:sz w:val="18"/>
                <w:lang w:eastAsia="zh-CN"/>
              </w:rPr>
            </w:pPr>
            <w:r w:rsidRPr="004F2D5A">
              <w:rPr>
                <w:rFonts w:ascii="Arial" w:hAnsi="Arial"/>
                <w:sz w:val="18"/>
                <w:lang w:eastAsia="zh-CN"/>
              </w:rPr>
              <w:t>No</w:t>
            </w:r>
          </w:p>
        </w:tc>
        <w:tc>
          <w:tcPr>
            <w:tcW w:w="708" w:type="dxa"/>
          </w:tcPr>
          <w:p w14:paraId="26831A2B" w14:textId="77777777" w:rsidR="00AF5C1C" w:rsidRPr="004F2D5A" w:rsidRDefault="00AF5C1C" w:rsidP="00AF5C1C">
            <w:pPr>
              <w:keepNext/>
              <w:keepLines/>
              <w:overflowPunct w:val="0"/>
              <w:autoSpaceDE w:val="0"/>
              <w:autoSpaceDN w:val="0"/>
              <w:adjustRightInd w:val="0"/>
              <w:spacing w:after="0"/>
              <w:jc w:val="center"/>
              <w:textAlignment w:val="baseline"/>
              <w:rPr>
                <w:rFonts w:ascii="Arial" w:hAnsi="Arial"/>
                <w:sz w:val="18"/>
                <w:lang w:eastAsia="zh-CN"/>
              </w:rPr>
            </w:pPr>
            <w:r w:rsidRPr="004F2D5A">
              <w:rPr>
                <w:rFonts w:ascii="Arial" w:hAnsi="Arial"/>
                <w:sz w:val="18"/>
                <w:lang w:eastAsia="zh-CN"/>
              </w:rPr>
              <w:t>No</w:t>
            </w:r>
          </w:p>
        </w:tc>
      </w:tr>
      <w:tr w:rsidR="00AF5C1C" w:rsidRPr="004F2D5A" w14:paraId="47340FA9" w14:textId="77777777" w:rsidTr="00DE0360">
        <w:trPr>
          <w:gridAfter w:val="1"/>
          <w:wAfter w:w="6" w:type="dxa"/>
          <w:cantSplit/>
        </w:trPr>
        <w:tc>
          <w:tcPr>
            <w:tcW w:w="6945" w:type="dxa"/>
          </w:tcPr>
          <w:p w14:paraId="38398E02" w14:textId="77777777" w:rsidR="00AF5C1C" w:rsidRPr="004F2D5A" w:rsidRDefault="00AF5C1C" w:rsidP="00AF5C1C">
            <w:pPr>
              <w:keepNext/>
              <w:keepLines/>
              <w:overflowPunct w:val="0"/>
              <w:autoSpaceDE w:val="0"/>
              <w:autoSpaceDN w:val="0"/>
              <w:adjustRightInd w:val="0"/>
              <w:spacing w:after="0"/>
              <w:textAlignment w:val="baseline"/>
              <w:rPr>
                <w:rFonts w:ascii="Arial" w:hAnsi="Arial"/>
                <w:b/>
                <w:bCs/>
                <w:i/>
                <w:iCs/>
                <w:sz w:val="18"/>
                <w:lang w:eastAsia="zh-CN"/>
              </w:rPr>
            </w:pPr>
            <w:r w:rsidRPr="004F2D5A">
              <w:rPr>
                <w:rFonts w:ascii="Arial" w:hAnsi="Arial"/>
                <w:b/>
                <w:bCs/>
                <w:i/>
                <w:iCs/>
                <w:sz w:val="18"/>
                <w:lang w:eastAsia="zh-CN"/>
              </w:rPr>
              <w:t>pagingAdaptation-r19</w:t>
            </w:r>
          </w:p>
          <w:p w14:paraId="1309C75C" w14:textId="77777777" w:rsidR="00AF5C1C" w:rsidRPr="004F2D5A" w:rsidRDefault="00AF5C1C" w:rsidP="00AF5C1C">
            <w:pPr>
              <w:keepNext/>
              <w:keepLines/>
              <w:overflowPunct w:val="0"/>
              <w:autoSpaceDE w:val="0"/>
              <w:autoSpaceDN w:val="0"/>
              <w:adjustRightInd w:val="0"/>
              <w:spacing w:after="0"/>
              <w:textAlignment w:val="baseline"/>
              <w:rPr>
                <w:rFonts w:ascii="Arial" w:hAnsi="Arial"/>
                <w:sz w:val="18"/>
                <w:lang w:eastAsia="zh-CN"/>
              </w:rPr>
            </w:pPr>
            <w:r w:rsidRPr="004F2D5A">
              <w:rPr>
                <w:rFonts w:ascii="Arial" w:hAnsi="Arial" w:cs="Arial"/>
                <w:sz w:val="18"/>
                <w:szCs w:val="18"/>
                <w:lang w:eastAsia="zh-CN"/>
              </w:rPr>
              <w:t>Indicates whether the UE supports paging adaption, in which the value range for parameter N and Ns as defined in TS 38.331 [9] are extended to make it possible to have increased interval between paging frames and compensate the decrease in the number of paging frames.</w:t>
            </w:r>
          </w:p>
        </w:tc>
        <w:tc>
          <w:tcPr>
            <w:tcW w:w="710" w:type="dxa"/>
          </w:tcPr>
          <w:p w14:paraId="7931C5B9" w14:textId="77777777" w:rsidR="00AF5C1C" w:rsidRPr="004F2D5A" w:rsidRDefault="00AF5C1C" w:rsidP="00AF5C1C">
            <w:pPr>
              <w:keepNext/>
              <w:keepLines/>
              <w:overflowPunct w:val="0"/>
              <w:autoSpaceDE w:val="0"/>
              <w:autoSpaceDN w:val="0"/>
              <w:adjustRightInd w:val="0"/>
              <w:spacing w:after="0"/>
              <w:jc w:val="center"/>
              <w:textAlignment w:val="baseline"/>
              <w:rPr>
                <w:rFonts w:ascii="Arial" w:hAnsi="Arial"/>
                <w:sz w:val="18"/>
                <w:lang w:eastAsia="zh-CN"/>
              </w:rPr>
            </w:pPr>
            <w:r w:rsidRPr="004F2D5A">
              <w:rPr>
                <w:rFonts w:ascii="Arial" w:hAnsi="Arial" w:cs="Arial"/>
                <w:bCs/>
                <w:iCs/>
                <w:sz w:val="18"/>
                <w:szCs w:val="18"/>
                <w:lang w:eastAsia="zh-CN"/>
              </w:rPr>
              <w:t>UE</w:t>
            </w:r>
          </w:p>
        </w:tc>
        <w:tc>
          <w:tcPr>
            <w:tcW w:w="567" w:type="dxa"/>
          </w:tcPr>
          <w:p w14:paraId="057B37FB" w14:textId="77777777" w:rsidR="00AF5C1C" w:rsidRPr="004F2D5A" w:rsidRDefault="00AF5C1C" w:rsidP="00AF5C1C">
            <w:pPr>
              <w:keepNext/>
              <w:keepLines/>
              <w:overflowPunct w:val="0"/>
              <w:autoSpaceDE w:val="0"/>
              <w:autoSpaceDN w:val="0"/>
              <w:adjustRightInd w:val="0"/>
              <w:spacing w:after="0"/>
              <w:jc w:val="center"/>
              <w:textAlignment w:val="baseline"/>
              <w:rPr>
                <w:rFonts w:ascii="Arial" w:hAnsi="Arial"/>
                <w:sz w:val="18"/>
                <w:lang w:eastAsia="zh-CN"/>
              </w:rPr>
            </w:pPr>
            <w:r w:rsidRPr="004F2D5A">
              <w:rPr>
                <w:rFonts w:ascii="Arial" w:hAnsi="Arial" w:cs="Arial"/>
                <w:bCs/>
                <w:iCs/>
                <w:sz w:val="18"/>
                <w:szCs w:val="18"/>
                <w:lang w:eastAsia="zh-CN"/>
              </w:rPr>
              <w:t>No</w:t>
            </w:r>
          </w:p>
        </w:tc>
        <w:tc>
          <w:tcPr>
            <w:tcW w:w="709" w:type="dxa"/>
          </w:tcPr>
          <w:p w14:paraId="631F4FB4" w14:textId="77777777" w:rsidR="00AF5C1C" w:rsidRPr="004F2D5A" w:rsidRDefault="00AF5C1C" w:rsidP="00AF5C1C">
            <w:pPr>
              <w:keepNext/>
              <w:keepLines/>
              <w:overflowPunct w:val="0"/>
              <w:autoSpaceDE w:val="0"/>
              <w:autoSpaceDN w:val="0"/>
              <w:adjustRightInd w:val="0"/>
              <w:spacing w:after="0"/>
              <w:jc w:val="center"/>
              <w:textAlignment w:val="baseline"/>
              <w:rPr>
                <w:rFonts w:ascii="Arial" w:hAnsi="Arial"/>
                <w:sz w:val="18"/>
                <w:lang w:eastAsia="zh-CN"/>
              </w:rPr>
            </w:pPr>
            <w:r w:rsidRPr="004F2D5A">
              <w:rPr>
                <w:rFonts w:ascii="Arial" w:hAnsi="Arial" w:cs="Arial"/>
                <w:bCs/>
                <w:iCs/>
                <w:sz w:val="18"/>
                <w:szCs w:val="18"/>
                <w:lang w:eastAsia="zh-CN"/>
              </w:rPr>
              <w:t>No</w:t>
            </w:r>
          </w:p>
        </w:tc>
        <w:tc>
          <w:tcPr>
            <w:tcW w:w="708" w:type="dxa"/>
          </w:tcPr>
          <w:p w14:paraId="43419D15" w14:textId="77777777" w:rsidR="00AF5C1C" w:rsidRPr="004F2D5A" w:rsidRDefault="00AF5C1C" w:rsidP="00AF5C1C">
            <w:pPr>
              <w:keepNext/>
              <w:keepLines/>
              <w:overflowPunct w:val="0"/>
              <w:autoSpaceDE w:val="0"/>
              <w:autoSpaceDN w:val="0"/>
              <w:adjustRightInd w:val="0"/>
              <w:spacing w:after="0"/>
              <w:jc w:val="center"/>
              <w:textAlignment w:val="baseline"/>
              <w:rPr>
                <w:rFonts w:ascii="Arial" w:hAnsi="Arial"/>
                <w:sz w:val="18"/>
                <w:lang w:eastAsia="zh-CN"/>
              </w:rPr>
            </w:pPr>
            <w:r w:rsidRPr="004F2D5A">
              <w:rPr>
                <w:rFonts w:ascii="Arial" w:hAnsi="Arial"/>
                <w:sz w:val="18"/>
                <w:lang w:eastAsia="zh-CN"/>
              </w:rPr>
              <w:t>No</w:t>
            </w:r>
          </w:p>
        </w:tc>
      </w:tr>
      <w:tr w:rsidR="00AF5C1C" w:rsidRPr="004F2D5A" w14:paraId="3977847C" w14:textId="77777777" w:rsidTr="00DE0360">
        <w:trPr>
          <w:gridAfter w:val="1"/>
          <w:wAfter w:w="6" w:type="dxa"/>
          <w:cantSplit/>
        </w:trPr>
        <w:tc>
          <w:tcPr>
            <w:tcW w:w="6945" w:type="dxa"/>
          </w:tcPr>
          <w:p w14:paraId="3349A8DA" w14:textId="77777777" w:rsidR="00AF5C1C" w:rsidRPr="004F2D5A" w:rsidRDefault="00AF5C1C" w:rsidP="00AF5C1C">
            <w:pPr>
              <w:keepNext/>
              <w:keepLines/>
              <w:overflowPunct w:val="0"/>
              <w:autoSpaceDE w:val="0"/>
              <w:autoSpaceDN w:val="0"/>
              <w:adjustRightInd w:val="0"/>
              <w:spacing w:after="0"/>
              <w:textAlignment w:val="baseline"/>
              <w:rPr>
                <w:rFonts w:ascii="Arial" w:hAnsi="Arial"/>
                <w:b/>
                <w:i/>
                <w:sz w:val="18"/>
                <w:lang w:eastAsia="zh-CN"/>
              </w:rPr>
            </w:pPr>
            <w:r w:rsidRPr="004F2D5A">
              <w:rPr>
                <w:rFonts w:ascii="Arial" w:hAnsi="Arial"/>
                <w:b/>
                <w:i/>
                <w:sz w:val="18"/>
                <w:lang w:eastAsia="zh-CN"/>
              </w:rPr>
              <w:t>pagingAdaptionPEI-SupportBandList-r19</w:t>
            </w:r>
          </w:p>
          <w:p w14:paraId="2BDF8099" w14:textId="77777777" w:rsidR="00AF5C1C" w:rsidRPr="004F2D5A" w:rsidRDefault="00AF5C1C" w:rsidP="00AF5C1C">
            <w:pPr>
              <w:keepNext/>
              <w:keepLines/>
              <w:overflowPunct w:val="0"/>
              <w:autoSpaceDE w:val="0"/>
              <w:autoSpaceDN w:val="0"/>
              <w:adjustRightInd w:val="0"/>
              <w:spacing w:after="0"/>
              <w:textAlignment w:val="baseline"/>
              <w:rPr>
                <w:rFonts w:ascii="Arial" w:hAnsi="Arial" w:cs="Arial"/>
                <w:sz w:val="18"/>
                <w:szCs w:val="18"/>
                <w:lang w:eastAsia="zh-CN"/>
              </w:rPr>
            </w:pPr>
            <w:r w:rsidRPr="004F2D5A">
              <w:rPr>
                <w:rFonts w:ascii="Arial" w:hAnsi="Arial" w:cs="Arial"/>
                <w:sz w:val="18"/>
                <w:szCs w:val="18"/>
                <w:lang w:eastAsia="zh-CN"/>
              </w:rPr>
              <w:t>Indicates whether the UE supports receiving paging early indication in DCI format 2_7 as specified in TS 38.304 [21] for a list of frequency band for paging adaption. The UE shall support UEID based subgrouping for a frequency band if it indicates supporting of paging early indication reception for the frequency band. The set of OFDM symbols within a slot where UE can monitor the PEI PDCCH in Type 2A CSS is the same as the requirement for paging PDCCH in Type 2 CSS for IDLE and INACTIVE mode UEs.</w:t>
            </w:r>
          </w:p>
          <w:p w14:paraId="38553969" w14:textId="77777777" w:rsidR="00AF5C1C" w:rsidRPr="004F2D5A" w:rsidRDefault="00AF5C1C" w:rsidP="00AF5C1C">
            <w:pPr>
              <w:keepNext/>
              <w:keepLines/>
              <w:overflowPunct w:val="0"/>
              <w:autoSpaceDE w:val="0"/>
              <w:autoSpaceDN w:val="0"/>
              <w:adjustRightInd w:val="0"/>
              <w:spacing w:after="0"/>
              <w:textAlignment w:val="baseline"/>
              <w:rPr>
                <w:rFonts w:ascii="Arial" w:hAnsi="Arial"/>
                <w:b/>
                <w:i/>
                <w:sz w:val="18"/>
                <w:lang w:eastAsia="zh-CN"/>
              </w:rPr>
            </w:pPr>
            <w:r w:rsidRPr="004F2D5A">
              <w:rPr>
                <w:rFonts w:ascii="Arial" w:hAnsi="Arial" w:cs="Arial"/>
                <w:sz w:val="18"/>
                <w:szCs w:val="16"/>
                <w:lang w:eastAsia="zh-CN"/>
              </w:rPr>
              <w:t xml:space="preserve">A UE supporting this feature shall also indicate support of </w:t>
            </w:r>
            <w:r w:rsidRPr="004F2D5A">
              <w:rPr>
                <w:rFonts w:ascii="Arial" w:hAnsi="Arial" w:cs="Arial"/>
                <w:i/>
                <w:iCs/>
                <w:sz w:val="18"/>
                <w:szCs w:val="16"/>
                <w:lang w:eastAsia="zh-CN"/>
              </w:rPr>
              <w:t>pagingAdaptation-r19</w:t>
            </w:r>
            <w:r w:rsidRPr="004F2D5A">
              <w:rPr>
                <w:rFonts w:ascii="Arial" w:hAnsi="Arial" w:cs="Arial"/>
                <w:iCs/>
                <w:sz w:val="18"/>
                <w:szCs w:val="16"/>
                <w:lang w:eastAsia="zh-CN"/>
              </w:rPr>
              <w:t>.</w:t>
            </w:r>
          </w:p>
        </w:tc>
        <w:tc>
          <w:tcPr>
            <w:tcW w:w="710" w:type="dxa"/>
          </w:tcPr>
          <w:p w14:paraId="38884417" w14:textId="77777777" w:rsidR="00AF5C1C" w:rsidRPr="004F2D5A" w:rsidRDefault="00AF5C1C" w:rsidP="00AF5C1C">
            <w:pPr>
              <w:keepNext/>
              <w:keepLines/>
              <w:overflowPunct w:val="0"/>
              <w:autoSpaceDE w:val="0"/>
              <w:autoSpaceDN w:val="0"/>
              <w:adjustRightInd w:val="0"/>
              <w:spacing w:after="0"/>
              <w:jc w:val="center"/>
              <w:textAlignment w:val="baseline"/>
              <w:rPr>
                <w:rFonts w:ascii="Arial" w:hAnsi="Arial"/>
                <w:sz w:val="18"/>
                <w:lang w:eastAsia="zh-CN"/>
              </w:rPr>
            </w:pPr>
            <w:r w:rsidRPr="004F2D5A">
              <w:rPr>
                <w:rFonts w:ascii="Arial" w:hAnsi="Arial" w:cs="Arial"/>
                <w:bCs/>
                <w:iCs/>
                <w:sz w:val="18"/>
                <w:szCs w:val="18"/>
                <w:lang w:eastAsia="zh-CN"/>
              </w:rPr>
              <w:t>UE</w:t>
            </w:r>
          </w:p>
        </w:tc>
        <w:tc>
          <w:tcPr>
            <w:tcW w:w="567" w:type="dxa"/>
          </w:tcPr>
          <w:p w14:paraId="5EA9031D" w14:textId="77777777" w:rsidR="00AF5C1C" w:rsidRPr="004F2D5A" w:rsidRDefault="00AF5C1C" w:rsidP="00AF5C1C">
            <w:pPr>
              <w:keepNext/>
              <w:keepLines/>
              <w:overflowPunct w:val="0"/>
              <w:autoSpaceDE w:val="0"/>
              <w:autoSpaceDN w:val="0"/>
              <w:adjustRightInd w:val="0"/>
              <w:spacing w:after="0"/>
              <w:jc w:val="center"/>
              <w:textAlignment w:val="baseline"/>
              <w:rPr>
                <w:rFonts w:ascii="Arial" w:hAnsi="Arial"/>
                <w:sz w:val="18"/>
                <w:lang w:eastAsia="zh-CN"/>
              </w:rPr>
            </w:pPr>
            <w:r w:rsidRPr="004F2D5A">
              <w:rPr>
                <w:rFonts w:ascii="Arial" w:hAnsi="Arial" w:cs="Arial"/>
                <w:bCs/>
                <w:iCs/>
                <w:sz w:val="18"/>
                <w:szCs w:val="18"/>
                <w:lang w:eastAsia="zh-CN"/>
              </w:rPr>
              <w:t>No</w:t>
            </w:r>
          </w:p>
        </w:tc>
        <w:tc>
          <w:tcPr>
            <w:tcW w:w="709" w:type="dxa"/>
          </w:tcPr>
          <w:p w14:paraId="14E96ACC" w14:textId="77777777" w:rsidR="00AF5C1C" w:rsidRPr="004F2D5A" w:rsidRDefault="00AF5C1C" w:rsidP="00AF5C1C">
            <w:pPr>
              <w:keepNext/>
              <w:keepLines/>
              <w:overflowPunct w:val="0"/>
              <w:autoSpaceDE w:val="0"/>
              <w:autoSpaceDN w:val="0"/>
              <w:adjustRightInd w:val="0"/>
              <w:spacing w:after="0"/>
              <w:jc w:val="center"/>
              <w:textAlignment w:val="baseline"/>
              <w:rPr>
                <w:rFonts w:ascii="Arial" w:hAnsi="Arial"/>
                <w:sz w:val="18"/>
                <w:lang w:eastAsia="zh-CN"/>
              </w:rPr>
            </w:pPr>
            <w:r w:rsidRPr="004F2D5A">
              <w:rPr>
                <w:rFonts w:ascii="Arial" w:hAnsi="Arial" w:cs="Arial"/>
                <w:bCs/>
                <w:iCs/>
                <w:sz w:val="18"/>
                <w:szCs w:val="18"/>
                <w:lang w:eastAsia="zh-CN"/>
              </w:rPr>
              <w:t>No</w:t>
            </w:r>
          </w:p>
        </w:tc>
        <w:tc>
          <w:tcPr>
            <w:tcW w:w="708" w:type="dxa"/>
          </w:tcPr>
          <w:p w14:paraId="59B2BFDE" w14:textId="77777777" w:rsidR="00AF5C1C" w:rsidRPr="004F2D5A" w:rsidRDefault="00AF5C1C" w:rsidP="00AF5C1C">
            <w:pPr>
              <w:keepNext/>
              <w:keepLines/>
              <w:overflowPunct w:val="0"/>
              <w:autoSpaceDE w:val="0"/>
              <w:autoSpaceDN w:val="0"/>
              <w:adjustRightInd w:val="0"/>
              <w:spacing w:after="0"/>
              <w:jc w:val="center"/>
              <w:textAlignment w:val="baseline"/>
              <w:rPr>
                <w:rFonts w:ascii="Arial" w:hAnsi="Arial"/>
                <w:sz w:val="18"/>
                <w:lang w:eastAsia="zh-CN"/>
              </w:rPr>
            </w:pPr>
            <w:r w:rsidRPr="004F2D5A">
              <w:rPr>
                <w:rFonts w:ascii="Arial" w:hAnsi="Arial"/>
                <w:sz w:val="18"/>
                <w:lang w:eastAsia="zh-CN"/>
              </w:rPr>
              <w:t>No</w:t>
            </w:r>
          </w:p>
        </w:tc>
      </w:tr>
      <w:tr w:rsidR="00AF5C1C" w:rsidRPr="004F2D5A" w14:paraId="5DECCE79" w14:textId="77777777" w:rsidTr="00DE0360">
        <w:trPr>
          <w:gridAfter w:val="1"/>
          <w:wAfter w:w="6" w:type="dxa"/>
          <w:cantSplit/>
        </w:trPr>
        <w:tc>
          <w:tcPr>
            <w:tcW w:w="6945" w:type="dxa"/>
          </w:tcPr>
          <w:p w14:paraId="392264E9" w14:textId="77777777" w:rsidR="00AF5C1C" w:rsidRPr="004F2D5A" w:rsidRDefault="00AF5C1C" w:rsidP="00AF5C1C">
            <w:pPr>
              <w:keepNext/>
              <w:keepLines/>
              <w:overflowPunct w:val="0"/>
              <w:autoSpaceDE w:val="0"/>
              <w:autoSpaceDN w:val="0"/>
              <w:adjustRightInd w:val="0"/>
              <w:spacing w:after="0"/>
              <w:textAlignment w:val="baseline"/>
              <w:rPr>
                <w:rFonts w:ascii="Arial" w:hAnsi="Arial"/>
                <w:b/>
                <w:i/>
                <w:sz w:val="18"/>
                <w:lang w:eastAsia="zh-CN"/>
              </w:rPr>
            </w:pPr>
            <w:r w:rsidRPr="004F2D5A">
              <w:rPr>
                <w:rFonts w:ascii="Arial" w:hAnsi="Arial"/>
                <w:b/>
                <w:i/>
                <w:sz w:val="18"/>
                <w:lang w:eastAsia="zh-CN"/>
              </w:rPr>
              <w:t>pei-SubgroupingSupportBandList-r17</w:t>
            </w:r>
          </w:p>
          <w:p w14:paraId="77860CA4" w14:textId="77777777" w:rsidR="00AF5C1C" w:rsidRPr="004F2D5A" w:rsidRDefault="00AF5C1C" w:rsidP="00AF5C1C">
            <w:pPr>
              <w:keepNext/>
              <w:keepLines/>
              <w:overflowPunct w:val="0"/>
              <w:autoSpaceDE w:val="0"/>
              <w:autoSpaceDN w:val="0"/>
              <w:adjustRightInd w:val="0"/>
              <w:spacing w:after="0"/>
              <w:textAlignment w:val="baseline"/>
              <w:rPr>
                <w:rFonts w:ascii="Arial" w:hAnsi="Arial"/>
                <w:sz w:val="18"/>
                <w:lang w:eastAsia="zh-CN"/>
              </w:rPr>
            </w:pPr>
            <w:r w:rsidRPr="004F2D5A">
              <w:rPr>
                <w:rFonts w:ascii="Arial" w:hAnsi="Arial" w:cs="Arial"/>
                <w:sz w:val="18"/>
                <w:szCs w:val="18"/>
                <w:lang w:eastAsia="zh-CN"/>
              </w:rPr>
              <w:t>Indicates whether the UE supports receiving paging early indication in DCI format 2_7 as specified in TS 38.304 [21] for a list of frequency band. The UE shall support UEID based subgrouping for a frequency band if it indicates supporting of paging early indication reception for the frequency band. The set of OFDM symbols within a slot where UE can monitor the PEI PDCCH in Type 2A CSS is the same as the requirement for paging PDCCH in Type 2 CSS for IDLE and INACTIVE mode UEs.</w:t>
            </w:r>
          </w:p>
        </w:tc>
        <w:tc>
          <w:tcPr>
            <w:tcW w:w="710" w:type="dxa"/>
          </w:tcPr>
          <w:p w14:paraId="6C9FF326" w14:textId="77777777" w:rsidR="00AF5C1C" w:rsidRPr="004F2D5A" w:rsidRDefault="00AF5C1C" w:rsidP="00AF5C1C">
            <w:pPr>
              <w:keepNext/>
              <w:keepLines/>
              <w:overflowPunct w:val="0"/>
              <w:autoSpaceDE w:val="0"/>
              <w:autoSpaceDN w:val="0"/>
              <w:adjustRightInd w:val="0"/>
              <w:spacing w:after="0"/>
              <w:jc w:val="center"/>
              <w:textAlignment w:val="baseline"/>
              <w:rPr>
                <w:rFonts w:ascii="Arial" w:hAnsi="Arial"/>
                <w:sz w:val="18"/>
                <w:lang w:eastAsia="zh-CN"/>
              </w:rPr>
            </w:pPr>
            <w:r w:rsidRPr="004F2D5A">
              <w:rPr>
                <w:rFonts w:ascii="Arial" w:hAnsi="Arial" w:cs="Arial"/>
                <w:bCs/>
                <w:iCs/>
                <w:sz w:val="18"/>
                <w:szCs w:val="18"/>
                <w:lang w:eastAsia="zh-CN"/>
              </w:rPr>
              <w:t>UE</w:t>
            </w:r>
          </w:p>
        </w:tc>
        <w:tc>
          <w:tcPr>
            <w:tcW w:w="567" w:type="dxa"/>
          </w:tcPr>
          <w:p w14:paraId="4F3FF782" w14:textId="77777777" w:rsidR="00AF5C1C" w:rsidRPr="004F2D5A" w:rsidRDefault="00AF5C1C" w:rsidP="00AF5C1C">
            <w:pPr>
              <w:keepNext/>
              <w:keepLines/>
              <w:overflowPunct w:val="0"/>
              <w:autoSpaceDE w:val="0"/>
              <w:autoSpaceDN w:val="0"/>
              <w:adjustRightInd w:val="0"/>
              <w:spacing w:after="0"/>
              <w:jc w:val="center"/>
              <w:textAlignment w:val="baseline"/>
              <w:rPr>
                <w:rFonts w:ascii="Arial" w:hAnsi="Arial"/>
                <w:sz w:val="18"/>
                <w:lang w:eastAsia="zh-CN"/>
              </w:rPr>
            </w:pPr>
            <w:r w:rsidRPr="004F2D5A">
              <w:rPr>
                <w:rFonts w:ascii="Arial" w:hAnsi="Arial" w:cs="Arial"/>
                <w:bCs/>
                <w:iCs/>
                <w:sz w:val="18"/>
                <w:szCs w:val="18"/>
                <w:lang w:eastAsia="zh-CN"/>
              </w:rPr>
              <w:t>No</w:t>
            </w:r>
          </w:p>
        </w:tc>
        <w:tc>
          <w:tcPr>
            <w:tcW w:w="709" w:type="dxa"/>
          </w:tcPr>
          <w:p w14:paraId="6407160F" w14:textId="77777777" w:rsidR="00AF5C1C" w:rsidRPr="004F2D5A" w:rsidRDefault="00AF5C1C" w:rsidP="00AF5C1C">
            <w:pPr>
              <w:keepNext/>
              <w:keepLines/>
              <w:overflowPunct w:val="0"/>
              <w:autoSpaceDE w:val="0"/>
              <w:autoSpaceDN w:val="0"/>
              <w:adjustRightInd w:val="0"/>
              <w:spacing w:after="0"/>
              <w:jc w:val="center"/>
              <w:textAlignment w:val="baseline"/>
              <w:rPr>
                <w:rFonts w:ascii="Arial" w:hAnsi="Arial"/>
                <w:sz w:val="18"/>
                <w:lang w:eastAsia="zh-CN"/>
              </w:rPr>
            </w:pPr>
            <w:r w:rsidRPr="004F2D5A">
              <w:rPr>
                <w:rFonts w:ascii="Arial" w:hAnsi="Arial" w:cs="Arial"/>
                <w:bCs/>
                <w:iCs/>
                <w:sz w:val="18"/>
                <w:szCs w:val="18"/>
                <w:lang w:eastAsia="zh-CN"/>
              </w:rPr>
              <w:t>No</w:t>
            </w:r>
          </w:p>
        </w:tc>
        <w:tc>
          <w:tcPr>
            <w:tcW w:w="708" w:type="dxa"/>
          </w:tcPr>
          <w:p w14:paraId="7EE6237F" w14:textId="77777777" w:rsidR="00AF5C1C" w:rsidRPr="004F2D5A" w:rsidRDefault="00AF5C1C" w:rsidP="00AF5C1C">
            <w:pPr>
              <w:keepNext/>
              <w:keepLines/>
              <w:overflowPunct w:val="0"/>
              <w:autoSpaceDE w:val="0"/>
              <w:autoSpaceDN w:val="0"/>
              <w:adjustRightInd w:val="0"/>
              <w:spacing w:after="0"/>
              <w:jc w:val="center"/>
              <w:textAlignment w:val="baseline"/>
              <w:rPr>
                <w:rFonts w:ascii="Arial" w:hAnsi="Arial"/>
                <w:sz w:val="18"/>
                <w:lang w:eastAsia="zh-CN"/>
              </w:rPr>
            </w:pPr>
            <w:r w:rsidRPr="004F2D5A">
              <w:rPr>
                <w:rFonts w:ascii="Arial" w:hAnsi="Arial"/>
                <w:sz w:val="18"/>
                <w:lang w:eastAsia="zh-CN"/>
              </w:rPr>
              <w:t>No</w:t>
            </w:r>
          </w:p>
        </w:tc>
      </w:tr>
      <w:tr w:rsidR="00AF5C1C" w:rsidRPr="004F2D5A" w14:paraId="49E7BF18" w14:textId="77777777" w:rsidTr="00DE0360">
        <w:trPr>
          <w:gridAfter w:val="1"/>
          <w:wAfter w:w="6" w:type="dxa"/>
          <w:cantSplit/>
        </w:trPr>
        <w:tc>
          <w:tcPr>
            <w:tcW w:w="6945" w:type="dxa"/>
          </w:tcPr>
          <w:p w14:paraId="60B9E43A" w14:textId="77777777" w:rsidR="00AF5C1C" w:rsidRPr="004F2D5A" w:rsidRDefault="00AF5C1C" w:rsidP="00AF5C1C">
            <w:pPr>
              <w:keepNext/>
              <w:keepLines/>
              <w:overflowPunct w:val="0"/>
              <w:autoSpaceDE w:val="0"/>
              <w:autoSpaceDN w:val="0"/>
              <w:adjustRightInd w:val="0"/>
              <w:spacing w:after="0"/>
              <w:textAlignment w:val="baseline"/>
              <w:rPr>
                <w:rFonts w:ascii="Arial" w:hAnsi="Arial"/>
                <w:b/>
                <w:bCs/>
                <w:i/>
                <w:iCs/>
                <w:sz w:val="18"/>
                <w:lang w:eastAsia="zh-CN"/>
              </w:rPr>
            </w:pPr>
            <w:r w:rsidRPr="004F2D5A">
              <w:rPr>
                <w:rFonts w:ascii="Arial" w:hAnsi="Arial"/>
                <w:b/>
                <w:bCs/>
                <w:i/>
                <w:iCs/>
                <w:sz w:val="18"/>
                <w:lang w:eastAsia="zh-CN"/>
              </w:rPr>
              <w:t>partialFR2-FallbackRX-Req</w:t>
            </w:r>
          </w:p>
          <w:p w14:paraId="567570F7" w14:textId="77777777" w:rsidR="00AF5C1C" w:rsidRPr="004F2D5A" w:rsidRDefault="00AF5C1C" w:rsidP="00AF5C1C">
            <w:pPr>
              <w:keepNext/>
              <w:keepLines/>
              <w:overflowPunct w:val="0"/>
              <w:autoSpaceDE w:val="0"/>
              <w:autoSpaceDN w:val="0"/>
              <w:adjustRightInd w:val="0"/>
              <w:spacing w:after="0"/>
              <w:textAlignment w:val="baseline"/>
              <w:rPr>
                <w:rFonts w:ascii="Arial" w:hAnsi="Arial"/>
                <w:sz w:val="18"/>
                <w:lang w:eastAsia="zh-CN"/>
              </w:rPr>
            </w:pPr>
            <w:r w:rsidRPr="004F2D5A">
              <w:rPr>
                <w:rFonts w:ascii="Arial" w:hAnsi="Arial"/>
                <w:sz w:val="18"/>
                <w:lang w:eastAsia="zh-CN"/>
              </w:rPr>
              <w:t>Indicates whether the UE meets only a partial set of the UE minimum receiver requirements for the eligible FR2 fallback band combinations as defined in Clause 4.2 of TS 38.101-2 [3] and Clause 4.2 of TS 38.101-3 [4]. If not indicated, the UE shall meet all the UE minimum receiver requirements for all the FR2 fallback combinations in TS 38.101-2 [3] and TS 38.101-3 [4]. The UE shall support configuration of any of the FR2 fallback band combinations regardless of the presence or the absence of this field.</w:t>
            </w:r>
          </w:p>
        </w:tc>
        <w:tc>
          <w:tcPr>
            <w:tcW w:w="710" w:type="dxa"/>
          </w:tcPr>
          <w:p w14:paraId="727BA325" w14:textId="77777777" w:rsidR="00AF5C1C" w:rsidRPr="004F2D5A" w:rsidRDefault="00AF5C1C" w:rsidP="00AF5C1C">
            <w:pPr>
              <w:keepNext/>
              <w:keepLines/>
              <w:overflowPunct w:val="0"/>
              <w:autoSpaceDE w:val="0"/>
              <w:autoSpaceDN w:val="0"/>
              <w:adjustRightInd w:val="0"/>
              <w:spacing w:after="0"/>
              <w:jc w:val="center"/>
              <w:textAlignment w:val="baseline"/>
              <w:rPr>
                <w:rFonts w:ascii="Arial" w:hAnsi="Arial"/>
                <w:sz w:val="18"/>
                <w:lang w:eastAsia="zh-CN"/>
              </w:rPr>
            </w:pPr>
            <w:r w:rsidRPr="004F2D5A">
              <w:rPr>
                <w:rFonts w:ascii="Arial" w:hAnsi="Arial" w:cs="Arial"/>
                <w:sz w:val="18"/>
                <w:szCs w:val="18"/>
                <w:lang w:eastAsia="zh-CN"/>
              </w:rPr>
              <w:t>UE</w:t>
            </w:r>
          </w:p>
        </w:tc>
        <w:tc>
          <w:tcPr>
            <w:tcW w:w="567" w:type="dxa"/>
          </w:tcPr>
          <w:p w14:paraId="0C2EC678" w14:textId="77777777" w:rsidR="00AF5C1C" w:rsidRPr="004F2D5A" w:rsidRDefault="00AF5C1C" w:rsidP="00AF5C1C">
            <w:pPr>
              <w:keepNext/>
              <w:keepLines/>
              <w:overflowPunct w:val="0"/>
              <w:autoSpaceDE w:val="0"/>
              <w:autoSpaceDN w:val="0"/>
              <w:adjustRightInd w:val="0"/>
              <w:spacing w:after="0"/>
              <w:jc w:val="center"/>
              <w:textAlignment w:val="baseline"/>
              <w:rPr>
                <w:rFonts w:ascii="Arial" w:hAnsi="Arial"/>
                <w:sz w:val="18"/>
                <w:lang w:eastAsia="zh-CN"/>
              </w:rPr>
            </w:pPr>
            <w:r w:rsidRPr="004F2D5A">
              <w:rPr>
                <w:rFonts w:ascii="Arial" w:hAnsi="Arial" w:cs="Arial"/>
                <w:sz w:val="18"/>
                <w:szCs w:val="18"/>
                <w:lang w:eastAsia="zh-CN"/>
              </w:rPr>
              <w:t>No</w:t>
            </w:r>
          </w:p>
        </w:tc>
        <w:tc>
          <w:tcPr>
            <w:tcW w:w="709" w:type="dxa"/>
          </w:tcPr>
          <w:p w14:paraId="79809F2A" w14:textId="77777777" w:rsidR="00AF5C1C" w:rsidRPr="004F2D5A" w:rsidRDefault="00AF5C1C" w:rsidP="00AF5C1C">
            <w:pPr>
              <w:keepNext/>
              <w:keepLines/>
              <w:overflowPunct w:val="0"/>
              <w:autoSpaceDE w:val="0"/>
              <w:autoSpaceDN w:val="0"/>
              <w:adjustRightInd w:val="0"/>
              <w:spacing w:after="0"/>
              <w:jc w:val="center"/>
              <w:textAlignment w:val="baseline"/>
              <w:rPr>
                <w:rFonts w:ascii="Arial" w:hAnsi="Arial"/>
                <w:sz w:val="18"/>
                <w:lang w:eastAsia="zh-CN"/>
              </w:rPr>
            </w:pPr>
            <w:r w:rsidRPr="004F2D5A">
              <w:rPr>
                <w:rFonts w:ascii="Arial" w:hAnsi="Arial" w:cs="Arial"/>
                <w:sz w:val="18"/>
                <w:szCs w:val="18"/>
                <w:lang w:eastAsia="zh-CN"/>
              </w:rPr>
              <w:t>No</w:t>
            </w:r>
          </w:p>
        </w:tc>
        <w:tc>
          <w:tcPr>
            <w:tcW w:w="708" w:type="dxa"/>
          </w:tcPr>
          <w:p w14:paraId="56670997" w14:textId="77777777" w:rsidR="00AF5C1C" w:rsidRPr="004F2D5A" w:rsidRDefault="00AF5C1C" w:rsidP="00AF5C1C">
            <w:pPr>
              <w:keepNext/>
              <w:keepLines/>
              <w:overflowPunct w:val="0"/>
              <w:autoSpaceDE w:val="0"/>
              <w:autoSpaceDN w:val="0"/>
              <w:adjustRightInd w:val="0"/>
              <w:spacing w:after="0"/>
              <w:jc w:val="center"/>
              <w:textAlignment w:val="baseline"/>
              <w:rPr>
                <w:rFonts w:ascii="Arial" w:hAnsi="Arial"/>
                <w:sz w:val="18"/>
                <w:lang w:eastAsia="zh-CN"/>
              </w:rPr>
            </w:pPr>
            <w:r w:rsidRPr="004F2D5A">
              <w:rPr>
                <w:rFonts w:ascii="Arial" w:hAnsi="Arial"/>
                <w:sz w:val="18"/>
                <w:lang w:eastAsia="zh-CN"/>
              </w:rPr>
              <w:t>No</w:t>
            </w:r>
          </w:p>
        </w:tc>
      </w:tr>
      <w:tr w:rsidR="00AF5C1C" w:rsidRPr="004F2D5A" w14:paraId="454DED20" w14:textId="77777777" w:rsidTr="00DE0360">
        <w:trPr>
          <w:gridAfter w:val="1"/>
          <w:wAfter w:w="6" w:type="dxa"/>
          <w:cantSplit/>
        </w:trPr>
        <w:tc>
          <w:tcPr>
            <w:tcW w:w="6945" w:type="dxa"/>
          </w:tcPr>
          <w:p w14:paraId="5A9AE25F" w14:textId="77777777" w:rsidR="00AF5C1C" w:rsidRPr="004F2D5A" w:rsidRDefault="00AF5C1C" w:rsidP="00AF5C1C">
            <w:pPr>
              <w:keepNext/>
              <w:keepLines/>
              <w:overflowPunct w:val="0"/>
              <w:autoSpaceDE w:val="0"/>
              <w:autoSpaceDN w:val="0"/>
              <w:adjustRightInd w:val="0"/>
              <w:spacing w:after="0"/>
              <w:textAlignment w:val="baseline"/>
              <w:rPr>
                <w:rFonts w:ascii="Arial" w:hAnsi="Arial"/>
                <w:b/>
                <w:bCs/>
                <w:i/>
                <w:iCs/>
                <w:sz w:val="18"/>
                <w:lang w:eastAsia="zh-CN"/>
              </w:rPr>
            </w:pPr>
            <w:r w:rsidRPr="004F2D5A">
              <w:rPr>
                <w:rFonts w:ascii="Arial" w:hAnsi="Arial"/>
                <w:b/>
                <w:bCs/>
                <w:i/>
                <w:iCs/>
                <w:sz w:val="18"/>
                <w:lang w:eastAsia="zh-CN"/>
              </w:rPr>
              <w:t>ra-InsteadCG-SDT-r18</w:t>
            </w:r>
          </w:p>
          <w:p w14:paraId="02EB2A83" w14:textId="77777777" w:rsidR="00AF5C1C" w:rsidRPr="004F2D5A" w:rsidRDefault="00AF5C1C" w:rsidP="00AF5C1C">
            <w:pPr>
              <w:keepNext/>
              <w:keepLines/>
              <w:overflowPunct w:val="0"/>
              <w:autoSpaceDE w:val="0"/>
              <w:autoSpaceDN w:val="0"/>
              <w:adjustRightInd w:val="0"/>
              <w:spacing w:after="0"/>
              <w:textAlignment w:val="baseline"/>
              <w:rPr>
                <w:rFonts w:ascii="Arial" w:hAnsi="Arial"/>
                <w:sz w:val="18"/>
                <w:lang w:eastAsia="zh-CN"/>
              </w:rPr>
            </w:pPr>
            <w:r w:rsidRPr="004F2D5A">
              <w:rPr>
                <w:rFonts w:ascii="Arial" w:hAnsi="Arial"/>
                <w:sz w:val="18"/>
                <w:lang w:eastAsia="zh-CN"/>
              </w:rPr>
              <w:t>Indicates whether the UE supports the selection of RACH resources instead of configured grant type 1 resource when triggering resume for MO-SDT or MT-SDT and next configured grant type 1 resource is too far, as specified in TS 38.331 [9].</w:t>
            </w:r>
          </w:p>
          <w:p w14:paraId="12CA8875" w14:textId="77777777" w:rsidR="00AF5C1C" w:rsidRPr="004F2D5A" w:rsidRDefault="00AF5C1C" w:rsidP="00AF5C1C">
            <w:pPr>
              <w:keepNext/>
              <w:keepLines/>
              <w:overflowPunct w:val="0"/>
              <w:autoSpaceDE w:val="0"/>
              <w:autoSpaceDN w:val="0"/>
              <w:adjustRightInd w:val="0"/>
              <w:spacing w:after="0"/>
              <w:textAlignment w:val="baseline"/>
              <w:rPr>
                <w:rFonts w:ascii="Arial" w:hAnsi="Arial"/>
                <w:b/>
                <w:bCs/>
                <w:i/>
                <w:iCs/>
                <w:sz w:val="18"/>
                <w:lang w:eastAsia="zh-CN"/>
              </w:rPr>
            </w:pPr>
            <w:r w:rsidRPr="004F2D5A">
              <w:rPr>
                <w:rFonts w:ascii="Arial" w:hAnsi="Arial"/>
                <w:bCs/>
                <w:iCs/>
                <w:sz w:val="18"/>
                <w:lang w:eastAsia="zh-CN"/>
              </w:rPr>
              <w:t xml:space="preserve">A UE supporting this feature shall also indicate the support of </w:t>
            </w:r>
            <w:r w:rsidRPr="004F2D5A">
              <w:rPr>
                <w:rFonts w:ascii="Arial" w:hAnsi="Arial"/>
                <w:bCs/>
                <w:i/>
                <w:sz w:val="18"/>
                <w:lang w:eastAsia="zh-CN"/>
              </w:rPr>
              <w:t xml:space="preserve">cg-SDT-r17, </w:t>
            </w:r>
            <w:r w:rsidRPr="004F2D5A">
              <w:rPr>
                <w:rFonts w:ascii="Arial" w:hAnsi="Arial"/>
                <w:bCs/>
                <w:iCs/>
                <w:sz w:val="18"/>
                <w:lang w:eastAsia="zh-CN"/>
              </w:rPr>
              <w:t>or</w:t>
            </w:r>
            <w:r w:rsidRPr="004F2D5A">
              <w:rPr>
                <w:rFonts w:ascii="Arial" w:hAnsi="Arial"/>
                <w:bCs/>
                <w:i/>
                <w:sz w:val="18"/>
                <w:lang w:eastAsia="zh-CN"/>
              </w:rPr>
              <w:t xml:space="preserve"> mt-CG-SDT-r18.</w:t>
            </w:r>
          </w:p>
        </w:tc>
        <w:tc>
          <w:tcPr>
            <w:tcW w:w="710" w:type="dxa"/>
          </w:tcPr>
          <w:p w14:paraId="7EE1B211" w14:textId="77777777" w:rsidR="00AF5C1C" w:rsidRPr="004F2D5A" w:rsidRDefault="00AF5C1C" w:rsidP="00AF5C1C">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4F2D5A">
              <w:rPr>
                <w:rFonts w:ascii="Arial" w:hAnsi="Arial"/>
                <w:sz w:val="18"/>
                <w:lang w:eastAsia="zh-CN"/>
              </w:rPr>
              <w:t>UE</w:t>
            </w:r>
          </w:p>
        </w:tc>
        <w:tc>
          <w:tcPr>
            <w:tcW w:w="567" w:type="dxa"/>
          </w:tcPr>
          <w:p w14:paraId="3379248C" w14:textId="77777777" w:rsidR="00AF5C1C" w:rsidRPr="004F2D5A" w:rsidRDefault="00AF5C1C" w:rsidP="00AF5C1C">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4F2D5A">
              <w:rPr>
                <w:rFonts w:ascii="Arial" w:hAnsi="Arial"/>
                <w:sz w:val="18"/>
                <w:lang w:eastAsia="zh-CN"/>
              </w:rPr>
              <w:t>No</w:t>
            </w:r>
          </w:p>
        </w:tc>
        <w:tc>
          <w:tcPr>
            <w:tcW w:w="709" w:type="dxa"/>
          </w:tcPr>
          <w:p w14:paraId="497BD7C4" w14:textId="77777777" w:rsidR="00AF5C1C" w:rsidRPr="004F2D5A" w:rsidRDefault="00AF5C1C" w:rsidP="00AF5C1C">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4F2D5A">
              <w:rPr>
                <w:rFonts w:ascii="Arial" w:hAnsi="Arial"/>
                <w:sz w:val="18"/>
                <w:lang w:eastAsia="zh-CN"/>
              </w:rPr>
              <w:t>No</w:t>
            </w:r>
          </w:p>
        </w:tc>
        <w:tc>
          <w:tcPr>
            <w:tcW w:w="708" w:type="dxa"/>
          </w:tcPr>
          <w:p w14:paraId="2F1149EE" w14:textId="77777777" w:rsidR="00AF5C1C" w:rsidRPr="004F2D5A" w:rsidRDefault="00AF5C1C" w:rsidP="00AF5C1C">
            <w:pPr>
              <w:keepNext/>
              <w:keepLines/>
              <w:overflowPunct w:val="0"/>
              <w:autoSpaceDE w:val="0"/>
              <w:autoSpaceDN w:val="0"/>
              <w:adjustRightInd w:val="0"/>
              <w:spacing w:after="0"/>
              <w:jc w:val="center"/>
              <w:textAlignment w:val="baseline"/>
              <w:rPr>
                <w:rFonts w:ascii="Arial" w:hAnsi="Arial"/>
                <w:sz w:val="18"/>
                <w:lang w:eastAsia="zh-CN"/>
              </w:rPr>
            </w:pPr>
            <w:r w:rsidRPr="004F2D5A">
              <w:rPr>
                <w:rFonts w:ascii="Arial" w:hAnsi="Arial"/>
                <w:sz w:val="18"/>
                <w:lang w:eastAsia="zh-CN"/>
              </w:rPr>
              <w:t>No</w:t>
            </w:r>
          </w:p>
        </w:tc>
      </w:tr>
      <w:tr w:rsidR="00AF5C1C" w:rsidRPr="004F2D5A" w14:paraId="5AAFB8A2" w14:textId="77777777" w:rsidTr="00DE0360">
        <w:trPr>
          <w:gridAfter w:val="1"/>
          <w:wAfter w:w="6" w:type="dxa"/>
          <w:cantSplit/>
        </w:trPr>
        <w:tc>
          <w:tcPr>
            <w:tcW w:w="6945" w:type="dxa"/>
          </w:tcPr>
          <w:p w14:paraId="598ED145" w14:textId="77777777" w:rsidR="00AF5C1C" w:rsidRPr="004F2D5A" w:rsidRDefault="00AF5C1C" w:rsidP="00AF5C1C">
            <w:pPr>
              <w:keepNext/>
              <w:keepLines/>
              <w:overflowPunct w:val="0"/>
              <w:autoSpaceDE w:val="0"/>
              <w:autoSpaceDN w:val="0"/>
              <w:adjustRightInd w:val="0"/>
              <w:spacing w:after="0"/>
              <w:textAlignment w:val="baseline"/>
              <w:rPr>
                <w:rFonts w:ascii="Arial" w:hAnsi="Arial"/>
                <w:b/>
                <w:i/>
                <w:sz w:val="18"/>
                <w:lang w:eastAsia="zh-CN"/>
              </w:rPr>
            </w:pPr>
            <w:r w:rsidRPr="004F2D5A">
              <w:rPr>
                <w:rFonts w:ascii="Arial" w:hAnsi="Arial"/>
                <w:b/>
                <w:i/>
                <w:sz w:val="18"/>
                <w:lang w:eastAsia="zh-CN"/>
              </w:rPr>
              <w:t>ra-SDT-r17</w:t>
            </w:r>
          </w:p>
          <w:p w14:paraId="56FF2C71" w14:textId="77777777" w:rsidR="00AF5C1C" w:rsidRPr="004F2D5A" w:rsidRDefault="00AF5C1C" w:rsidP="00AF5C1C">
            <w:pPr>
              <w:keepNext/>
              <w:keepLines/>
              <w:overflowPunct w:val="0"/>
              <w:autoSpaceDE w:val="0"/>
              <w:autoSpaceDN w:val="0"/>
              <w:adjustRightInd w:val="0"/>
              <w:spacing w:after="0"/>
              <w:textAlignment w:val="baseline"/>
              <w:rPr>
                <w:rFonts w:ascii="Arial" w:hAnsi="Arial"/>
                <w:b/>
                <w:bCs/>
                <w:i/>
                <w:iCs/>
                <w:sz w:val="18"/>
                <w:lang w:eastAsia="zh-CN"/>
              </w:rPr>
            </w:pPr>
            <w:r w:rsidRPr="004F2D5A">
              <w:rPr>
                <w:rFonts w:ascii="Arial" w:hAnsi="Arial"/>
                <w:bCs/>
                <w:iCs/>
                <w:sz w:val="18"/>
                <w:lang w:eastAsia="zh-CN"/>
              </w:rPr>
              <w:t xml:space="preserve">Indicates whether the UE supports initiating </w:t>
            </w:r>
            <w:r w:rsidRPr="004F2D5A">
              <w:rPr>
                <w:rFonts w:ascii="Arial" w:hAnsi="Arial"/>
                <w:sz w:val="18"/>
                <w:lang w:eastAsia="zh-CN"/>
              </w:rPr>
              <w:t xml:space="preserve">MO-SDT procedure (i.e., </w:t>
            </w:r>
            <w:r w:rsidRPr="004F2D5A">
              <w:rPr>
                <w:rFonts w:ascii="Arial" w:hAnsi="Arial"/>
                <w:bCs/>
                <w:iCs/>
                <w:sz w:val="18"/>
                <w:lang w:eastAsia="zh-CN"/>
              </w:rPr>
              <w:t xml:space="preserve">transmission of data and/or signalling over allowed radio bearers in RRC_INACTIVE state) via Random Access procedure (i.e., RA-SDT) with 4-step RA type and if UE supports </w:t>
            </w:r>
            <w:r w:rsidRPr="004F2D5A">
              <w:rPr>
                <w:rFonts w:ascii="Arial" w:hAnsi="Arial"/>
                <w:bCs/>
                <w:i/>
                <w:sz w:val="18"/>
                <w:lang w:eastAsia="zh-CN"/>
              </w:rPr>
              <w:t xml:space="preserve">twoStepRACH-r16, </w:t>
            </w:r>
            <w:r w:rsidRPr="004F2D5A">
              <w:rPr>
                <w:rFonts w:ascii="Arial" w:hAnsi="Arial"/>
                <w:bCs/>
                <w:iCs/>
                <w:sz w:val="18"/>
                <w:lang w:eastAsia="zh-CN"/>
              </w:rPr>
              <w:t>with 2-step RA type, as specified in TS 38.331 [9].</w:t>
            </w:r>
          </w:p>
        </w:tc>
        <w:tc>
          <w:tcPr>
            <w:tcW w:w="710" w:type="dxa"/>
          </w:tcPr>
          <w:p w14:paraId="1658C5DE" w14:textId="77777777" w:rsidR="00AF5C1C" w:rsidRPr="004F2D5A" w:rsidRDefault="00AF5C1C" w:rsidP="00AF5C1C">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4F2D5A">
              <w:rPr>
                <w:rFonts w:ascii="Arial" w:hAnsi="Arial"/>
                <w:sz w:val="18"/>
                <w:lang w:eastAsia="zh-CN"/>
              </w:rPr>
              <w:t>UE</w:t>
            </w:r>
          </w:p>
        </w:tc>
        <w:tc>
          <w:tcPr>
            <w:tcW w:w="567" w:type="dxa"/>
          </w:tcPr>
          <w:p w14:paraId="66AB8ED1" w14:textId="77777777" w:rsidR="00AF5C1C" w:rsidRPr="004F2D5A" w:rsidRDefault="00AF5C1C" w:rsidP="00AF5C1C">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4F2D5A">
              <w:rPr>
                <w:rFonts w:ascii="Arial" w:hAnsi="Arial"/>
                <w:sz w:val="18"/>
                <w:lang w:eastAsia="zh-CN"/>
              </w:rPr>
              <w:t>No</w:t>
            </w:r>
          </w:p>
        </w:tc>
        <w:tc>
          <w:tcPr>
            <w:tcW w:w="709" w:type="dxa"/>
          </w:tcPr>
          <w:p w14:paraId="5E92D877" w14:textId="77777777" w:rsidR="00AF5C1C" w:rsidRPr="004F2D5A" w:rsidRDefault="00AF5C1C" w:rsidP="00AF5C1C">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4F2D5A">
              <w:rPr>
                <w:rFonts w:ascii="Arial" w:hAnsi="Arial"/>
                <w:sz w:val="18"/>
                <w:lang w:eastAsia="zh-CN"/>
              </w:rPr>
              <w:t>No</w:t>
            </w:r>
          </w:p>
        </w:tc>
        <w:tc>
          <w:tcPr>
            <w:tcW w:w="708" w:type="dxa"/>
          </w:tcPr>
          <w:p w14:paraId="428746B0" w14:textId="77777777" w:rsidR="00AF5C1C" w:rsidRPr="004F2D5A" w:rsidRDefault="00AF5C1C" w:rsidP="00AF5C1C">
            <w:pPr>
              <w:keepNext/>
              <w:keepLines/>
              <w:overflowPunct w:val="0"/>
              <w:autoSpaceDE w:val="0"/>
              <w:autoSpaceDN w:val="0"/>
              <w:adjustRightInd w:val="0"/>
              <w:spacing w:after="0"/>
              <w:jc w:val="center"/>
              <w:textAlignment w:val="baseline"/>
              <w:rPr>
                <w:rFonts w:ascii="Arial" w:hAnsi="Arial"/>
                <w:sz w:val="18"/>
                <w:lang w:eastAsia="zh-CN"/>
              </w:rPr>
            </w:pPr>
            <w:r w:rsidRPr="004F2D5A">
              <w:rPr>
                <w:rFonts w:ascii="Arial" w:hAnsi="Arial"/>
                <w:sz w:val="18"/>
                <w:lang w:eastAsia="zh-CN"/>
              </w:rPr>
              <w:t>No</w:t>
            </w:r>
          </w:p>
        </w:tc>
      </w:tr>
      <w:tr w:rsidR="00AF5C1C" w:rsidRPr="004F2D5A" w14:paraId="3A66556E" w14:textId="77777777" w:rsidTr="00DE0360">
        <w:trPr>
          <w:cantSplit/>
        </w:trPr>
        <w:tc>
          <w:tcPr>
            <w:tcW w:w="6945" w:type="dxa"/>
            <w:tcBorders>
              <w:top w:val="single" w:sz="4" w:space="0" w:color="808080"/>
              <w:left w:val="single" w:sz="4" w:space="0" w:color="808080"/>
              <w:bottom w:val="single" w:sz="4" w:space="0" w:color="808080"/>
              <w:right w:val="single" w:sz="4" w:space="0" w:color="808080"/>
            </w:tcBorders>
            <w:hideMark/>
          </w:tcPr>
          <w:p w14:paraId="224B11DE" w14:textId="77777777" w:rsidR="00AF5C1C" w:rsidRPr="004F2D5A" w:rsidRDefault="00AF5C1C" w:rsidP="00AF5C1C">
            <w:pPr>
              <w:keepNext/>
              <w:keepLines/>
              <w:overflowPunct w:val="0"/>
              <w:autoSpaceDE w:val="0"/>
              <w:autoSpaceDN w:val="0"/>
              <w:adjustRightInd w:val="0"/>
              <w:spacing w:after="0"/>
              <w:textAlignment w:val="baseline"/>
              <w:rPr>
                <w:rFonts w:ascii="Arial" w:hAnsi="Arial"/>
                <w:b/>
                <w:i/>
                <w:sz w:val="18"/>
                <w:lang w:eastAsia="zh-CN"/>
              </w:rPr>
            </w:pPr>
            <w:r w:rsidRPr="004F2D5A">
              <w:rPr>
                <w:rFonts w:ascii="Arial" w:hAnsi="Arial"/>
                <w:b/>
                <w:i/>
                <w:sz w:val="18"/>
                <w:lang w:eastAsia="zh-CN"/>
              </w:rPr>
              <w:t>ra-SDT-NTN-r17</w:t>
            </w:r>
          </w:p>
          <w:p w14:paraId="34F94485" w14:textId="77777777" w:rsidR="00AF5C1C" w:rsidRPr="004F2D5A" w:rsidRDefault="00AF5C1C" w:rsidP="00AF5C1C">
            <w:pPr>
              <w:keepNext/>
              <w:keepLines/>
              <w:overflowPunct w:val="0"/>
              <w:autoSpaceDE w:val="0"/>
              <w:autoSpaceDN w:val="0"/>
              <w:adjustRightInd w:val="0"/>
              <w:spacing w:after="0"/>
              <w:textAlignment w:val="baseline"/>
              <w:rPr>
                <w:rFonts w:ascii="Arial" w:hAnsi="Arial"/>
                <w:b/>
                <w:i/>
                <w:sz w:val="18"/>
                <w:lang w:eastAsia="zh-CN"/>
              </w:rPr>
            </w:pPr>
            <w:r w:rsidRPr="004F2D5A">
              <w:rPr>
                <w:rFonts w:ascii="Arial" w:hAnsi="Arial"/>
                <w:bCs/>
                <w:iCs/>
                <w:sz w:val="18"/>
                <w:lang w:eastAsia="zh-CN"/>
              </w:rPr>
              <w:t xml:space="preserve">Indicates whether the UE supports initiating </w:t>
            </w:r>
            <w:r w:rsidRPr="004F2D5A">
              <w:rPr>
                <w:rFonts w:ascii="Arial" w:hAnsi="Arial"/>
                <w:sz w:val="18"/>
                <w:lang w:eastAsia="zh-CN"/>
              </w:rPr>
              <w:t xml:space="preserve">MO-SDT procedure (i.e., </w:t>
            </w:r>
            <w:r w:rsidRPr="004F2D5A">
              <w:rPr>
                <w:rFonts w:ascii="Arial" w:hAnsi="Arial"/>
                <w:bCs/>
                <w:iCs/>
                <w:sz w:val="18"/>
                <w:lang w:eastAsia="zh-CN"/>
              </w:rPr>
              <w:t xml:space="preserve">transmission of data and/or signalling over allowed radio bearers in RRC_INACTIVE state) </w:t>
            </w:r>
            <w:r w:rsidRPr="004F2D5A">
              <w:rPr>
                <w:rFonts w:ascii="Arial" w:hAnsi="Arial"/>
                <w:sz w:val="18"/>
                <w:lang w:eastAsia="zh-CN"/>
              </w:rPr>
              <w:t xml:space="preserve">in NTN </w:t>
            </w:r>
            <w:r w:rsidRPr="004F2D5A">
              <w:rPr>
                <w:rFonts w:ascii="Arial" w:hAnsi="Arial"/>
                <w:bCs/>
                <w:iCs/>
                <w:sz w:val="18"/>
                <w:lang w:eastAsia="zh-CN"/>
              </w:rPr>
              <w:t xml:space="preserve">via Random Access procedure (i.e., RA-SDT) with 4-step RA type and if UE supports </w:t>
            </w:r>
            <w:r w:rsidRPr="004F2D5A">
              <w:rPr>
                <w:rFonts w:ascii="Arial" w:hAnsi="Arial"/>
                <w:bCs/>
                <w:i/>
                <w:sz w:val="18"/>
                <w:lang w:eastAsia="zh-CN"/>
              </w:rPr>
              <w:t xml:space="preserve">twoStepRACH-r16 </w:t>
            </w:r>
            <w:r w:rsidRPr="004F2D5A">
              <w:rPr>
                <w:rFonts w:ascii="Arial" w:hAnsi="Arial"/>
                <w:bCs/>
                <w:iCs/>
                <w:sz w:val="18"/>
                <w:lang w:eastAsia="zh-CN"/>
              </w:rPr>
              <w:t>for NTN</w:t>
            </w:r>
            <w:r w:rsidRPr="004F2D5A">
              <w:rPr>
                <w:rFonts w:ascii="Arial" w:hAnsi="Arial"/>
                <w:bCs/>
                <w:i/>
                <w:sz w:val="18"/>
                <w:lang w:eastAsia="zh-CN"/>
              </w:rPr>
              <w:t xml:space="preserve">, </w:t>
            </w:r>
            <w:r w:rsidRPr="004F2D5A">
              <w:rPr>
                <w:rFonts w:ascii="Arial" w:hAnsi="Arial"/>
                <w:bCs/>
                <w:iCs/>
                <w:sz w:val="18"/>
                <w:lang w:eastAsia="zh-CN"/>
              </w:rPr>
              <w:t>with 2-step RA type, as specified in TS 38.331 [9].</w:t>
            </w:r>
            <w:r w:rsidRPr="004F2D5A">
              <w:rPr>
                <w:rFonts w:ascii="Arial" w:hAnsi="Arial"/>
                <w:sz w:val="18"/>
                <w:lang w:eastAsia="zh-CN"/>
              </w:rPr>
              <w:t xml:space="preserve"> </w:t>
            </w:r>
            <w:r w:rsidRPr="004F2D5A">
              <w:rPr>
                <w:rFonts w:ascii="Arial" w:hAnsi="Arial"/>
                <w:bCs/>
                <w:iCs/>
                <w:sz w:val="18"/>
                <w:lang w:eastAsia="zh-CN"/>
              </w:rPr>
              <w:t xml:space="preserve">A UE supporting this feature shall also indicate the support of </w:t>
            </w:r>
            <w:r w:rsidRPr="004F2D5A">
              <w:rPr>
                <w:rFonts w:ascii="Arial" w:hAnsi="Arial"/>
                <w:bCs/>
                <w:i/>
                <w:sz w:val="18"/>
                <w:lang w:eastAsia="zh-CN"/>
              </w:rPr>
              <w:t>nonTerrestrialNetwork-r17</w:t>
            </w:r>
            <w:r w:rsidRPr="004F2D5A">
              <w:rPr>
                <w:rFonts w:ascii="Arial" w:hAnsi="Arial"/>
                <w:bCs/>
                <w:iCs/>
                <w:sz w:val="18"/>
                <w:lang w:eastAsia="zh-CN"/>
              </w:rPr>
              <w:t>.</w:t>
            </w:r>
          </w:p>
        </w:tc>
        <w:tc>
          <w:tcPr>
            <w:tcW w:w="710" w:type="dxa"/>
            <w:tcBorders>
              <w:top w:val="single" w:sz="4" w:space="0" w:color="808080"/>
              <w:left w:val="single" w:sz="4" w:space="0" w:color="808080"/>
              <w:bottom w:val="single" w:sz="4" w:space="0" w:color="808080"/>
              <w:right w:val="single" w:sz="4" w:space="0" w:color="808080"/>
            </w:tcBorders>
            <w:hideMark/>
          </w:tcPr>
          <w:p w14:paraId="59C6781C" w14:textId="77777777" w:rsidR="00AF5C1C" w:rsidRPr="004F2D5A" w:rsidRDefault="00AF5C1C" w:rsidP="00AF5C1C">
            <w:pPr>
              <w:keepNext/>
              <w:keepLines/>
              <w:overflowPunct w:val="0"/>
              <w:autoSpaceDE w:val="0"/>
              <w:autoSpaceDN w:val="0"/>
              <w:adjustRightInd w:val="0"/>
              <w:spacing w:after="0"/>
              <w:jc w:val="center"/>
              <w:textAlignment w:val="baseline"/>
              <w:rPr>
                <w:rFonts w:ascii="Arial" w:hAnsi="Arial"/>
                <w:sz w:val="18"/>
                <w:lang w:eastAsia="zh-CN"/>
              </w:rPr>
            </w:pPr>
            <w:r w:rsidRPr="004F2D5A">
              <w:rPr>
                <w:rFonts w:ascii="Arial" w:hAnsi="Arial"/>
                <w:sz w:val="18"/>
                <w:lang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2DFAA330" w14:textId="77777777" w:rsidR="00AF5C1C" w:rsidRPr="004F2D5A" w:rsidRDefault="00AF5C1C" w:rsidP="00AF5C1C">
            <w:pPr>
              <w:keepNext/>
              <w:keepLines/>
              <w:overflowPunct w:val="0"/>
              <w:autoSpaceDE w:val="0"/>
              <w:autoSpaceDN w:val="0"/>
              <w:adjustRightInd w:val="0"/>
              <w:spacing w:after="0"/>
              <w:jc w:val="center"/>
              <w:textAlignment w:val="baseline"/>
              <w:rPr>
                <w:rFonts w:ascii="Arial" w:hAnsi="Arial"/>
                <w:sz w:val="18"/>
                <w:lang w:eastAsia="zh-CN"/>
              </w:rPr>
            </w:pPr>
            <w:r w:rsidRPr="004F2D5A">
              <w:rPr>
                <w:rFonts w:ascii="Arial" w:hAnsi="Arial"/>
                <w:sz w:val="18"/>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03533A30" w14:textId="77777777" w:rsidR="00AF5C1C" w:rsidRPr="004F2D5A" w:rsidRDefault="00AF5C1C" w:rsidP="00AF5C1C">
            <w:pPr>
              <w:keepNext/>
              <w:keepLines/>
              <w:overflowPunct w:val="0"/>
              <w:autoSpaceDE w:val="0"/>
              <w:autoSpaceDN w:val="0"/>
              <w:adjustRightInd w:val="0"/>
              <w:spacing w:after="0"/>
              <w:jc w:val="center"/>
              <w:textAlignment w:val="baseline"/>
              <w:rPr>
                <w:rFonts w:ascii="Arial" w:hAnsi="Arial"/>
                <w:sz w:val="18"/>
                <w:lang w:eastAsia="zh-CN"/>
              </w:rPr>
            </w:pPr>
            <w:r w:rsidRPr="004F2D5A">
              <w:rPr>
                <w:rFonts w:ascii="Arial" w:hAnsi="Arial"/>
                <w:sz w:val="18"/>
                <w:lang w:eastAsia="zh-CN"/>
              </w:rPr>
              <w:t>No</w:t>
            </w:r>
          </w:p>
        </w:tc>
        <w:tc>
          <w:tcPr>
            <w:tcW w:w="714" w:type="dxa"/>
            <w:gridSpan w:val="2"/>
            <w:tcBorders>
              <w:top w:val="single" w:sz="4" w:space="0" w:color="808080"/>
              <w:left w:val="single" w:sz="4" w:space="0" w:color="808080"/>
              <w:bottom w:val="single" w:sz="4" w:space="0" w:color="808080"/>
              <w:right w:val="single" w:sz="4" w:space="0" w:color="808080"/>
            </w:tcBorders>
            <w:hideMark/>
          </w:tcPr>
          <w:p w14:paraId="2AEBFD6F" w14:textId="77777777" w:rsidR="00AF5C1C" w:rsidRPr="004F2D5A" w:rsidRDefault="00AF5C1C" w:rsidP="00AF5C1C">
            <w:pPr>
              <w:keepNext/>
              <w:keepLines/>
              <w:overflowPunct w:val="0"/>
              <w:autoSpaceDE w:val="0"/>
              <w:autoSpaceDN w:val="0"/>
              <w:adjustRightInd w:val="0"/>
              <w:spacing w:after="0"/>
              <w:jc w:val="center"/>
              <w:textAlignment w:val="baseline"/>
              <w:rPr>
                <w:rFonts w:ascii="Arial" w:hAnsi="Arial"/>
                <w:sz w:val="18"/>
                <w:lang w:eastAsia="zh-CN"/>
              </w:rPr>
            </w:pPr>
            <w:r w:rsidRPr="004F2D5A">
              <w:rPr>
                <w:rFonts w:ascii="Arial" w:hAnsi="Arial"/>
                <w:sz w:val="18"/>
                <w:lang w:eastAsia="zh-CN"/>
              </w:rPr>
              <w:t>No</w:t>
            </w:r>
          </w:p>
        </w:tc>
      </w:tr>
      <w:tr w:rsidR="00AF5C1C" w:rsidRPr="004F2D5A" w14:paraId="081933AC" w14:textId="77777777" w:rsidTr="00DE0360">
        <w:trPr>
          <w:gridAfter w:val="1"/>
          <w:wAfter w:w="6" w:type="dxa"/>
          <w:cantSplit/>
        </w:trPr>
        <w:tc>
          <w:tcPr>
            <w:tcW w:w="6945" w:type="dxa"/>
          </w:tcPr>
          <w:p w14:paraId="02E84018" w14:textId="77777777" w:rsidR="00AF5C1C" w:rsidRPr="004F2D5A" w:rsidRDefault="00AF5C1C" w:rsidP="00AF5C1C">
            <w:pPr>
              <w:keepNext/>
              <w:keepLines/>
              <w:overflowPunct w:val="0"/>
              <w:autoSpaceDE w:val="0"/>
              <w:autoSpaceDN w:val="0"/>
              <w:adjustRightInd w:val="0"/>
              <w:spacing w:after="0"/>
              <w:textAlignment w:val="baseline"/>
              <w:rPr>
                <w:rFonts w:ascii="Arial" w:hAnsi="Arial"/>
                <w:b/>
                <w:bCs/>
                <w:i/>
                <w:iCs/>
                <w:sz w:val="18"/>
                <w:lang w:eastAsia="zh-CN"/>
              </w:rPr>
            </w:pPr>
            <w:r w:rsidRPr="004F2D5A">
              <w:rPr>
                <w:rFonts w:ascii="Arial" w:hAnsi="Arial"/>
                <w:b/>
                <w:bCs/>
                <w:i/>
                <w:iCs/>
                <w:sz w:val="18"/>
                <w:lang w:eastAsia="zh-CN"/>
              </w:rPr>
              <w:t>redirectAtResumeByNAS-r16</w:t>
            </w:r>
          </w:p>
          <w:p w14:paraId="22EF981C" w14:textId="77777777" w:rsidR="00AF5C1C" w:rsidRPr="004F2D5A" w:rsidRDefault="00AF5C1C" w:rsidP="00AF5C1C">
            <w:pPr>
              <w:keepNext/>
              <w:keepLines/>
              <w:overflowPunct w:val="0"/>
              <w:autoSpaceDE w:val="0"/>
              <w:autoSpaceDN w:val="0"/>
              <w:adjustRightInd w:val="0"/>
              <w:spacing w:after="0"/>
              <w:textAlignment w:val="baseline"/>
              <w:rPr>
                <w:rFonts w:ascii="Arial" w:hAnsi="Arial"/>
                <w:b/>
                <w:bCs/>
                <w:i/>
                <w:iCs/>
                <w:sz w:val="18"/>
                <w:lang w:eastAsia="zh-CN"/>
              </w:rPr>
            </w:pPr>
            <w:r w:rsidRPr="004F2D5A">
              <w:rPr>
                <w:rFonts w:ascii="Arial" w:hAnsi="Arial"/>
                <w:bCs/>
                <w:iCs/>
                <w:sz w:val="18"/>
                <w:lang w:eastAsia="zh-CN"/>
              </w:rPr>
              <w:t xml:space="preserve">Indicates whether the UE supports reception of </w:t>
            </w:r>
            <w:proofErr w:type="spellStart"/>
            <w:r w:rsidRPr="004F2D5A">
              <w:rPr>
                <w:rFonts w:ascii="Arial" w:hAnsi="Arial"/>
                <w:bCs/>
                <w:i/>
                <w:sz w:val="18"/>
                <w:lang w:eastAsia="zh-CN"/>
              </w:rPr>
              <w:t>redirectedCarrierInfo</w:t>
            </w:r>
            <w:proofErr w:type="spellEnd"/>
            <w:r w:rsidRPr="004F2D5A">
              <w:rPr>
                <w:rFonts w:ascii="Arial" w:hAnsi="Arial"/>
                <w:bCs/>
                <w:iCs/>
                <w:sz w:val="18"/>
                <w:lang w:eastAsia="zh-CN"/>
              </w:rPr>
              <w:t xml:space="preserve"> in an </w:t>
            </w:r>
            <w:proofErr w:type="spellStart"/>
            <w:r w:rsidRPr="004F2D5A">
              <w:rPr>
                <w:rFonts w:ascii="Arial" w:hAnsi="Arial"/>
                <w:bCs/>
                <w:i/>
                <w:sz w:val="18"/>
                <w:lang w:eastAsia="zh-CN"/>
              </w:rPr>
              <w:t>RRCRelease</w:t>
            </w:r>
            <w:proofErr w:type="spellEnd"/>
            <w:r w:rsidRPr="004F2D5A">
              <w:rPr>
                <w:rFonts w:ascii="Arial" w:hAnsi="Arial"/>
                <w:bCs/>
                <w:iCs/>
                <w:sz w:val="18"/>
                <w:lang w:eastAsia="zh-CN"/>
              </w:rPr>
              <w:t xml:space="preserve"> message in response to an </w:t>
            </w:r>
            <w:r w:rsidRPr="004F2D5A">
              <w:rPr>
                <w:rFonts w:ascii="Arial" w:hAnsi="Arial"/>
                <w:bCs/>
                <w:i/>
                <w:sz w:val="18"/>
                <w:lang w:eastAsia="zh-CN"/>
              </w:rPr>
              <w:t>RRCResumeRequest</w:t>
            </w:r>
            <w:r w:rsidRPr="004F2D5A">
              <w:rPr>
                <w:rFonts w:ascii="Arial" w:hAnsi="Arial"/>
                <w:bCs/>
                <w:iCs/>
                <w:sz w:val="18"/>
                <w:lang w:eastAsia="zh-CN"/>
              </w:rPr>
              <w:t xml:space="preserve"> or </w:t>
            </w:r>
            <w:r w:rsidRPr="004F2D5A">
              <w:rPr>
                <w:rFonts w:ascii="Arial" w:hAnsi="Arial"/>
                <w:bCs/>
                <w:i/>
                <w:sz w:val="18"/>
                <w:lang w:eastAsia="zh-CN"/>
              </w:rPr>
              <w:t>RRCResumeRequest1</w:t>
            </w:r>
            <w:r w:rsidRPr="004F2D5A">
              <w:rPr>
                <w:rFonts w:ascii="Arial" w:hAnsi="Arial"/>
                <w:bCs/>
                <w:iCs/>
                <w:sz w:val="18"/>
                <w:lang w:eastAsia="zh-CN"/>
              </w:rPr>
              <w:t xml:space="preserve"> which is triggered by the NAS layer, as specified in TS 38.331 [9].</w:t>
            </w:r>
          </w:p>
        </w:tc>
        <w:tc>
          <w:tcPr>
            <w:tcW w:w="710" w:type="dxa"/>
          </w:tcPr>
          <w:p w14:paraId="5CAB3746" w14:textId="77777777" w:rsidR="00AF5C1C" w:rsidRPr="004F2D5A" w:rsidRDefault="00AF5C1C" w:rsidP="00AF5C1C">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4F2D5A">
              <w:rPr>
                <w:rFonts w:ascii="Arial" w:hAnsi="Arial"/>
                <w:sz w:val="18"/>
                <w:lang w:eastAsia="zh-CN"/>
              </w:rPr>
              <w:t>UE</w:t>
            </w:r>
          </w:p>
        </w:tc>
        <w:tc>
          <w:tcPr>
            <w:tcW w:w="567" w:type="dxa"/>
          </w:tcPr>
          <w:p w14:paraId="2F7465C0" w14:textId="77777777" w:rsidR="00AF5C1C" w:rsidRPr="004F2D5A" w:rsidRDefault="00AF5C1C" w:rsidP="00AF5C1C">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4F2D5A">
              <w:rPr>
                <w:rFonts w:ascii="Arial" w:hAnsi="Arial"/>
                <w:sz w:val="18"/>
                <w:lang w:eastAsia="zh-CN"/>
              </w:rPr>
              <w:t>No</w:t>
            </w:r>
          </w:p>
        </w:tc>
        <w:tc>
          <w:tcPr>
            <w:tcW w:w="709" w:type="dxa"/>
          </w:tcPr>
          <w:p w14:paraId="1F70511E" w14:textId="77777777" w:rsidR="00AF5C1C" w:rsidRPr="004F2D5A" w:rsidRDefault="00AF5C1C" w:rsidP="00AF5C1C">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4F2D5A">
              <w:rPr>
                <w:rFonts w:ascii="Arial" w:hAnsi="Arial"/>
                <w:sz w:val="18"/>
                <w:lang w:eastAsia="zh-CN"/>
              </w:rPr>
              <w:t>No</w:t>
            </w:r>
          </w:p>
        </w:tc>
        <w:tc>
          <w:tcPr>
            <w:tcW w:w="708" w:type="dxa"/>
          </w:tcPr>
          <w:p w14:paraId="32E4A1A0" w14:textId="77777777" w:rsidR="00AF5C1C" w:rsidRPr="004F2D5A" w:rsidRDefault="00AF5C1C" w:rsidP="00AF5C1C">
            <w:pPr>
              <w:keepNext/>
              <w:keepLines/>
              <w:overflowPunct w:val="0"/>
              <w:autoSpaceDE w:val="0"/>
              <w:autoSpaceDN w:val="0"/>
              <w:adjustRightInd w:val="0"/>
              <w:spacing w:after="0"/>
              <w:jc w:val="center"/>
              <w:textAlignment w:val="baseline"/>
              <w:rPr>
                <w:rFonts w:ascii="Arial" w:hAnsi="Arial"/>
                <w:sz w:val="18"/>
                <w:lang w:eastAsia="zh-CN"/>
              </w:rPr>
            </w:pPr>
            <w:r w:rsidRPr="004F2D5A">
              <w:rPr>
                <w:rFonts w:ascii="Arial" w:hAnsi="Arial"/>
                <w:sz w:val="18"/>
                <w:lang w:eastAsia="zh-CN"/>
              </w:rPr>
              <w:t>No</w:t>
            </w:r>
          </w:p>
        </w:tc>
      </w:tr>
      <w:tr w:rsidR="00AF5C1C" w:rsidRPr="004F2D5A" w14:paraId="398EEDBC" w14:textId="77777777" w:rsidTr="00DE0360">
        <w:trPr>
          <w:gridAfter w:val="1"/>
          <w:wAfter w:w="6" w:type="dxa"/>
          <w:cantSplit/>
        </w:trPr>
        <w:tc>
          <w:tcPr>
            <w:tcW w:w="6945" w:type="dxa"/>
          </w:tcPr>
          <w:p w14:paraId="49DFF7F8" w14:textId="77777777" w:rsidR="00AF5C1C" w:rsidRPr="004F2D5A" w:rsidRDefault="00AF5C1C" w:rsidP="00AF5C1C">
            <w:pPr>
              <w:keepNext/>
              <w:keepLines/>
              <w:overflowPunct w:val="0"/>
              <w:autoSpaceDE w:val="0"/>
              <w:autoSpaceDN w:val="0"/>
              <w:adjustRightInd w:val="0"/>
              <w:spacing w:after="0"/>
              <w:textAlignment w:val="baseline"/>
              <w:rPr>
                <w:rFonts w:ascii="Arial" w:hAnsi="Arial"/>
                <w:i/>
                <w:sz w:val="18"/>
                <w:lang w:eastAsia="en-GB"/>
              </w:rPr>
            </w:pPr>
            <w:proofErr w:type="spellStart"/>
            <w:r w:rsidRPr="004F2D5A">
              <w:rPr>
                <w:rFonts w:ascii="Arial" w:hAnsi="Arial"/>
                <w:b/>
                <w:i/>
                <w:sz w:val="18"/>
                <w:lang w:eastAsia="zh-CN"/>
              </w:rPr>
              <w:lastRenderedPageBreak/>
              <w:t>reducedCP</w:t>
            </w:r>
            <w:proofErr w:type="spellEnd"/>
            <w:r w:rsidRPr="004F2D5A">
              <w:rPr>
                <w:rFonts w:ascii="Arial" w:hAnsi="Arial"/>
                <w:b/>
                <w:i/>
                <w:sz w:val="18"/>
                <w:lang w:eastAsia="zh-CN"/>
              </w:rPr>
              <w:t>-Latency</w:t>
            </w:r>
          </w:p>
          <w:p w14:paraId="3038BE8F" w14:textId="77777777" w:rsidR="00AF5C1C" w:rsidRPr="004F2D5A" w:rsidRDefault="00AF5C1C" w:rsidP="00AF5C1C">
            <w:pPr>
              <w:keepNext/>
              <w:keepLines/>
              <w:overflowPunct w:val="0"/>
              <w:autoSpaceDE w:val="0"/>
              <w:autoSpaceDN w:val="0"/>
              <w:adjustRightInd w:val="0"/>
              <w:spacing w:after="0"/>
              <w:textAlignment w:val="baseline"/>
              <w:rPr>
                <w:rFonts w:ascii="Arial" w:hAnsi="Arial"/>
                <w:b/>
                <w:i/>
                <w:sz w:val="18"/>
                <w:lang w:eastAsia="zh-CN"/>
              </w:rPr>
            </w:pPr>
            <w:r w:rsidRPr="004F2D5A">
              <w:rPr>
                <w:rFonts w:ascii="Arial" w:hAnsi="Arial"/>
                <w:sz w:val="18"/>
                <w:lang w:eastAsia="x-none"/>
              </w:rPr>
              <w:t>Indicates whether the UE supports reduced control plane latency as defined in TS 38.331 [9]</w:t>
            </w:r>
          </w:p>
        </w:tc>
        <w:tc>
          <w:tcPr>
            <w:tcW w:w="710" w:type="dxa"/>
          </w:tcPr>
          <w:p w14:paraId="0BF34925" w14:textId="77777777" w:rsidR="00AF5C1C" w:rsidRPr="004F2D5A" w:rsidRDefault="00AF5C1C" w:rsidP="00AF5C1C">
            <w:pPr>
              <w:keepNext/>
              <w:keepLines/>
              <w:overflowPunct w:val="0"/>
              <w:autoSpaceDE w:val="0"/>
              <w:autoSpaceDN w:val="0"/>
              <w:adjustRightInd w:val="0"/>
              <w:spacing w:after="0"/>
              <w:jc w:val="center"/>
              <w:textAlignment w:val="baseline"/>
              <w:rPr>
                <w:rFonts w:ascii="Arial" w:hAnsi="Arial"/>
                <w:sz w:val="18"/>
                <w:lang w:eastAsia="zh-CN"/>
              </w:rPr>
            </w:pPr>
            <w:r w:rsidRPr="004F2D5A">
              <w:rPr>
                <w:rFonts w:ascii="Arial" w:eastAsia="SimSun" w:hAnsi="Arial"/>
                <w:sz w:val="18"/>
                <w:lang w:eastAsia="zh-CN"/>
              </w:rPr>
              <w:t>UE</w:t>
            </w:r>
          </w:p>
        </w:tc>
        <w:tc>
          <w:tcPr>
            <w:tcW w:w="567" w:type="dxa"/>
          </w:tcPr>
          <w:p w14:paraId="0F49D813" w14:textId="77777777" w:rsidR="00AF5C1C" w:rsidRPr="004F2D5A" w:rsidRDefault="00AF5C1C" w:rsidP="00AF5C1C">
            <w:pPr>
              <w:keepNext/>
              <w:keepLines/>
              <w:overflowPunct w:val="0"/>
              <w:autoSpaceDE w:val="0"/>
              <w:autoSpaceDN w:val="0"/>
              <w:adjustRightInd w:val="0"/>
              <w:spacing w:after="0"/>
              <w:jc w:val="center"/>
              <w:textAlignment w:val="baseline"/>
              <w:rPr>
                <w:rFonts w:ascii="Arial" w:hAnsi="Arial"/>
                <w:sz w:val="18"/>
                <w:lang w:eastAsia="zh-CN"/>
              </w:rPr>
            </w:pPr>
            <w:r w:rsidRPr="004F2D5A">
              <w:rPr>
                <w:rFonts w:ascii="Arial" w:eastAsia="SimSun" w:hAnsi="Arial"/>
                <w:sz w:val="18"/>
                <w:lang w:eastAsia="zh-CN"/>
              </w:rPr>
              <w:t>No</w:t>
            </w:r>
          </w:p>
        </w:tc>
        <w:tc>
          <w:tcPr>
            <w:tcW w:w="709" w:type="dxa"/>
          </w:tcPr>
          <w:p w14:paraId="1EF31D42" w14:textId="77777777" w:rsidR="00AF5C1C" w:rsidRPr="004F2D5A" w:rsidRDefault="00AF5C1C" w:rsidP="00AF5C1C">
            <w:pPr>
              <w:keepNext/>
              <w:keepLines/>
              <w:overflowPunct w:val="0"/>
              <w:autoSpaceDE w:val="0"/>
              <w:autoSpaceDN w:val="0"/>
              <w:adjustRightInd w:val="0"/>
              <w:spacing w:after="0"/>
              <w:jc w:val="center"/>
              <w:textAlignment w:val="baseline"/>
              <w:rPr>
                <w:rFonts w:ascii="Arial" w:hAnsi="Arial"/>
                <w:sz w:val="18"/>
                <w:lang w:eastAsia="zh-CN"/>
              </w:rPr>
            </w:pPr>
            <w:r w:rsidRPr="004F2D5A">
              <w:rPr>
                <w:rFonts w:ascii="Arial" w:eastAsia="SimSun" w:hAnsi="Arial"/>
                <w:sz w:val="18"/>
                <w:lang w:eastAsia="zh-CN"/>
              </w:rPr>
              <w:t>No</w:t>
            </w:r>
          </w:p>
        </w:tc>
        <w:tc>
          <w:tcPr>
            <w:tcW w:w="708" w:type="dxa"/>
          </w:tcPr>
          <w:p w14:paraId="6FB623F9" w14:textId="77777777" w:rsidR="00AF5C1C" w:rsidRPr="004F2D5A" w:rsidRDefault="00AF5C1C" w:rsidP="00AF5C1C">
            <w:pPr>
              <w:keepNext/>
              <w:keepLines/>
              <w:overflowPunct w:val="0"/>
              <w:autoSpaceDE w:val="0"/>
              <w:autoSpaceDN w:val="0"/>
              <w:adjustRightInd w:val="0"/>
              <w:spacing w:after="0"/>
              <w:jc w:val="center"/>
              <w:textAlignment w:val="baseline"/>
              <w:rPr>
                <w:rFonts w:ascii="Arial" w:hAnsi="Arial"/>
                <w:sz w:val="18"/>
                <w:lang w:eastAsia="zh-CN"/>
              </w:rPr>
            </w:pPr>
            <w:r w:rsidRPr="004F2D5A">
              <w:rPr>
                <w:rFonts w:ascii="Arial" w:eastAsia="SimSun" w:hAnsi="Arial"/>
                <w:sz w:val="18"/>
                <w:lang w:eastAsia="zh-CN"/>
              </w:rPr>
              <w:t>No</w:t>
            </w:r>
          </w:p>
        </w:tc>
      </w:tr>
      <w:tr w:rsidR="00AF5C1C" w:rsidRPr="004F2D5A" w14:paraId="236DFE08" w14:textId="77777777" w:rsidTr="00DE0360">
        <w:trPr>
          <w:gridAfter w:val="1"/>
          <w:wAfter w:w="6" w:type="dxa"/>
          <w:cantSplit/>
        </w:trPr>
        <w:tc>
          <w:tcPr>
            <w:tcW w:w="6945" w:type="dxa"/>
          </w:tcPr>
          <w:p w14:paraId="3B431CE3" w14:textId="77777777" w:rsidR="00AF5C1C" w:rsidRPr="004F2D5A" w:rsidRDefault="00AF5C1C" w:rsidP="00AF5C1C">
            <w:pPr>
              <w:keepNext/>
              <w:keepLines/>
              <w:overflowPunct w:val="0"/>
              <w:autoSpaceDE w:val="0"/>
              <w:autoSpaceDN w:val="0"/>
              <w:adjustRightInd w:val="0"/>
              <w:spacing w:after="0"/>
              <w:textAlignment w:val="baseline"/>
              <w:rPr>
                <w:rFonts w:ascii="Arial" w:hAnsi="Arial"/>
                <w:b/>
                <w:i/>
                <w:sz w:val="18"/>
                <w:lang w:eastAsia="zh-CN"/>
              </w:rPr>
            </w:pPr>
            <w:r w:rsidRPr="004F2D5A">
              <w:rPr>
                <w:rFonts w:ascii="Arial" w:hAnsi="Arial"/>
                <w:b/>
                <w:i/>
                <w:sz w:val="18"/>
                <w:lang w:eastAsia="zh-CN"/>
              </w:rPr>
              <w:t>referenceTimeProvision-r16</w:t>
            </w:r>
          </w:p>
          <w:p w14:paraId="18B81745" w14:textId="77777777" w:rsidR="00AF5C1C" w:rsidRPr="004F2D5A" w:rsidRDefault="00AF5C1C" w:rsidP="00AF5C1C">
            <w:pPr>
              <w:keepNext/>
              <w:keepLines/>
              <w:overflowPunct w:val="0"/>
              <w:autoSpaceDE w:val="0"/>
              <w:autoSpaceDN w:val="0"/>
              <w:adjustRightInd w:val="0"/>
              <w:spacing w:after="0"/>
              <w:textAlignment w:val="baseline"/>
              <w:rPr>
                <w:rFonts w:ascii="Arial" w:hAnsi="Arial"/>
                <w:b/>
                <w:i/>
                <w:sz w:val="18"/>
                <w:lang w:eastAsia="zh-CN"/>
              </w:rPr>
            </w:pPr>
            <w:r w:rsidRPr="004F2D5A">
              <w:rPr>
                <w:rFonts w:ascii="Arial" w:hAnsi="Arial"/>
                <w:sz w:val="18"/>
                <w:lang w:eastAsia="zh-CN"/>
              </w:rPr>
              <w:t xml:space="preserve">Indicates whether the UE supports provision of referenceTimeInfo in </w:t>
            </w:r>
            <w:r w:rsidRPr="004F2D5A">
              <w:rPr>
                <w:rFonts w:ascii="Arial" w:hAnsi="Arial"/>
                <w:i/>
                <w:iCs/>
                <w:sz w:val="18"/>
                <w:lang w:eastAsia="zh-CN"/>
              </w:rPr>
              <w:t>DLInformationTransfer</w:t>
            </w:r>
            <w:r w:rsidRPr="004F2D5A">
              <w:rPr>
                <w:rFonts w:ascii="Arial" w:hAnsi="Arial"/>
                <w:sz w:val="18"/>
                <w:lang w:eastAsia="zh-CN"/>
              </w:rPr>
              <w:t xml:space="preserve"> message and in SIB9 and reference time information preference indication via assistance information, as specified in TS 38.331 [9].</w:t>
            </w:r>
          </w:p>
        </w:tc>
        <w:tc>
          <w:tcPr>
            <w:tcW w:w="710" w:type="dxa"/>
          </w:tcPr>
          <w:p w14:paraId="69616DA2" w14:textId="77777777" w:rsidR="00AF5C1C" w:rsidRPr="004F2D5A" w:rsidRDefault="00AF5C1C" w:rsidP="00AF5C1C">
            <w:pPr>
              <w:keepNext/>
              <w:keepLines/>
              <w:overflowPunct w:val="0"/>
              <w:autoSpaceDE w:val="0"/>
              <w:autoSpaceDN w:val="0"/>
              <w:adjustRightInd w:val="0"/>
              <w:spacing w:after="0"/>
              <w:jc w:val="center"/>
              <w:textAlignment w:val="baseline"/>
              <w:rPr>
                <w:rFonts w:ascii="Arial" w:eastAsia="SimSun" w:hAnsi="Arial"/>
                <w:sz w:val="18"/>
                <w:lang w:eastAsia="zh-CN"/>
              </w:rPr>
            </w:pPr>
            <w:r w:rsidRPr="004F2D5A">
              <w:rPr>
                <w:rFonts w:ascii="Arial" w:hAnsi="Arial"/>
                <w:sz w:val="18"/>
                <w:lang w:eastAsia="zh-CN"/>
              </w:rPr>
              <w:t>UE</w:t>
            </w:r>
          </w:p>
        </w:tc>
        <w:tc>
          <w:tcPr>
            <w:tcW w:w="567" w:type="dxa"/>
          </w:tcPr>
          <w:p w14:paraId="59B7C933" w14:textId="77777777" w:rsidR="00AF5C1C" w:rsidRPr="004F2D5A" w:rsidRDefault="00AF5C1C" w:rsidP="00AF5C1C">
            <w:pPr>
              <w:keepNext/>
              <w:keepLines/>
              <w:overflowPunct w:val="0"/>
              <w:autoSpaceDE w:val="0"/>
              <w:autoSpaceDN w:val="0"/>
              <w:adjustRightInd w:val="0"/>
              <w:spacing w:after="0"/>
              <w:jc w:val="center"/>
              <w:textAlignment w:val="baseline"/>
              <w:rPr>
                <w:rFonts w:ascii="Arial" w:eastAsia="SimSun" w:hAnsi="Arial"/>
                <w:sz w:val="18"/>
                <w:lang w:eastAsia="zh-CN"/>
              </w:rPr>
            </w:pPr>
            <w:r w:rsidRPr="004F2D5A">
              <w:rPr>
                <w:rFonts w:ascii="Arial" w:hAnsi="Arial"/>
                <w:sz w:val="18"/>
                <w:lang w:eastAsia="zh-CN"/>
              </w:rPr>
              <w:t>No</w:t>
            </w:r>
          </w:p>
        </w:tc>
        <w:tc>
          <w:tcPr>
            <w:tcW w:w="709" w:type="dxa"/>
          </w:tcPr>
          <w:p w14:paraId="7AAE9233" w14:textId="77777777" w:rsidR="00AF5C1C" w:rsidRPr="004F2D5A" w:rsidRDefault="00AF5C1C" w:rsidP="00AF5C1C">
            <w:pPr>
              <w:keepNext/>
              <w:keepLines/>
              <w:overflowPunct w:val="0"/>
              <w:autoSpaceDE w:val="0"/>
              <w:autoSpaceDN w:val="0"/>
              <w:adjustRightInd w:val="0"/>
              <w:spacing w:after="0"/>
              <w:jc w:val="center"/>
              <w:textAlignment w:val="baseline"/>
              <w:rPr>
                <w:rFonts w:ascii="Arial" w:eastAsia="SimSun" w:hAnsi="Arial"/>
                <w:sz w:val="18"/>
                <w:lang w:eastAsia="zh-CN"/>
              </w:rPr>
            </w:pPr>
            <w:r w:rsidRPr="004F2D5A">
              <w:rPr>
                <w:rFonts w:ascii="Arial" w:hAnsi="Arial"/>
                <w:sz w:val="18"/>
                <w:lang w:eastAsia="zh-CN"/>
              </w:rPr>
              <w:t>No</w:t>
            </w:r>
          </w:p>
        </w:tc>
        <w:tc>
          <w:tcPr>
            <w:tcW w:w="708" w:type="dxa"/>
          </w:tcPr>
          <w:p w14:paraId="162BA537" w14:textId="77777777" w:rsidR="00AF5C1C" w:rsidRPr="004F2D5A" w:rsidRDefault="00AF5C1C" w:rsidP="00AF5C1C">
            <w:pPr>
              <w:keepNext/>
              <w:keepLines/>
              <w:overflowPunct w:val="0"/>
              <w:autoSpaceDE w:val="0"/>
              <w:autoSpaceDN w:val="0"/>
              <w:adjustRightInd w:val="0"/>
              <w:spacing w:after="0"/>
              <w:jc w:val="center"/>
              <w:textAlignment w:val="baseline"/>
              <w:rPr>
                <w:rFonts w:ascii="Arial" w:eastAsia="SimSun" w:hAnsi="Arial"/>
                <w:sz w:val="18"/>
                <w:lang w:eastAsia="zh-CN"/>
              </w:rPr>
            </w:pPr>
            <w:r w:rsidRPr="004F2D5A">
              <w:rPr>
                <w:rFonts w:ascii="Arial" w:hAnsi="Arial"/>
                <w:sz w:val="18"/>
                <w:lang w:eastAsia="zh-CN"/>
              </w:rPr>
              <w:t>No</w:t>
            </w:r>
          </w:p>
        </w:tc>
      </w:tr>
      <w:tr w:rsidR="00AF5C1C" w:rsidRPr="004F2D5A" w14:paraId="08DE6FB6" w14:textId="77777777" w:rsidTr="00DE0360">
        <w:trPr>
          <w:gridAfter w:val="1"/>
          <w:wAfter w:w="6" w:type="dxa"/>
          <w:cantSplit/>
        </w:trPr>
        <w:tc>
          <w:tcPr>
            <w:tcW w:w="6945" w:type="dxa"/>
          </w:tcPr>
          <w:p w14:paraId="4DB74495" w14:textId="77777777" w:rsidR="00AF5C1C" w:rsidRPr="004F2D5A" w:rsidRDefault="00AF5C1C" w:rsidP="00AF5C1C">
            <w:pPr>
              <w:keepNext/>
              <w:keepLines/>
              <w:overflowPunct w:val="0"/>
              <w:autoSpaceDE w:val="0"/>
              <w:autoSpaceDN w:val="0"/>
              <w:adjustRightInd w:val="0"/>
              <w:spacing w:after="0"/>
              <w:textAlignment w:val="baseline"/>
              <w:rPr>
                <w:rFonts w:ascii="Arial" w:hAnsi="Arial"/>
                <w:b/>
                <w:i/>
                <w:sz w:val="18"/>
                <w:lang w:eastAsia="zh-CN"/>
              </w:rPr>
            </w:pPr>
            <w:r w:rsidRPr="004F2D5A">
              <w:rPr>
                <w:rFonts w:ascii="Arial" w:hAnsi="Arial"/>
                <w:b/>
                <w:i/>
                <w:sz w:val="18"/>
                <w:lang w:eastAsia="zh-CN"/>
              </w:rPr>
              <w:t>releasePreference-r16</w:t>
            </w:r>
          </w:p>
          <w:p w14:paraId="0ACEF381" w14:textId="77777777" w:rsidR="00AF5C1C" w:rsidRPr="004F2D5A" w:rsidRDefault="00AF5C1C" w:rsidP="00AF5C1C">
            <w:pPr>
              <w:keepNext/>
              <w:keepLines/>
              <w:overflowPunct w:val="0"/>
              <w:autoSpaceDE w:val="0"/>
              <w:autoSpaceDN w:val="0"/>
              <w:adjustRightInd w:val="0"/>
              <w:spacing w:after="0"/>
              <w:textAlignment w:val="baseline"/>
              <w:rPr>
                <w:rFonts w:ascii="Arial" w:hAnsi="Arial"/>
                <w:b/>
                <w:i/>
                <w:sz w:val="18"/>
                <w:lang w:eastAsia="zh-CN"/>
              </w:rPr>
            </w:pPr>
            <w:r w:rsidRPr="004F2D5A">
              <w:rPr>
                <w:rFonts w:ascii="Arial" w:hAnsi="Arial"/>
                <w:bCs/>
                <w:iCs/>
                <w:sz w:val="18"/>
                <w:lang w:eastAsia="zh-CN"/>
              </w:rPr>
              <w:t>Indicates whether the UE supports providing its preference assistance information to transition out of RRC_CONNECTED for power saving, as specified in TS 38.331 [9].</w:t>
            </w:r>
          </w:p>
        </w:tc>
        <w:tc>
          <w:tcPr>
            <w:tcW w:w="710" w:type="dxa"/>
          </w:tcPr>
          <w:p w14:paraId="40605A81" w14:textId="77777777" w:rsidR="00AF5C1C" w:rsidRPr="004F2D5A" w:rsidRDefault="00AF5C1C" w:rsidP="00AF5C1C">
            <w:pPr>
              <w:keepNext/>
              <w:keepLines/>
              <w:overflowPunct w:val="0"/>
              <w:autoSpaceDE w:val="0"/>
              <w:autoSpaceDN w:val="0"/>
              <w:adjustRightInd w:val="0"/>
              <w:spacing w:after="0"/>
              <w:jc w:val="center"/>
              <w:textAlignment w:val="baseline"/>
              <w:rPr>
                <w:rFonts w:ascii="Arial" w:eastAsia="SimSun" w:hAnsi="Arial"/>
                <w:sz w:val="18"/>
                <w:lang w:eastAsia="zh-CN"/>
              </w:rPr>
            </w:pPr>
            <w:r w:rsidRPr="004F2D5A">
              <w:rPr>
                <w:rFonts w:ascii="Arial" w:eastAsia="SimSun" w:hAnsi="Arial"/>
                <w:sz w:val="18"/>
                <w:lang w:eastAsia="zh-CN"/>
              </w:rPr>
              <w:t>UE</w:t>
            </w:r>
          </w:p>
        </w:tc>
        <w:tc>
          <w:tcPr>
            <w:tcW w:w="567" w:type="dxa"/>
          </w:tcPr>
          <w:p w14:paraId="4B7CDB02" w14:textId="77777777" w:rsidR="00AF5C1C" w:rsidRPr="004F2D5A" w:rsidRDefault="00AF5C1C" w:rsidP="00AF5C1C">
            <w:pPr>
              <w:keepNext/>
              <w:keepLines/>
              <w:overflowPunct w:val="0"/>
              <w:autoSpaceDE w:val="0"/>
              <w:autoSpaceDN w:val="0"/>
              <w:adjustRightInd w:val="0"/>
              <w:spacing w:after="0"/>
              <w:jc w:val="center"/>
              <w:textAlignment w:val="baseline"/>
              <w:rPr>
                <w:rFonts w:ascii="Arial" w:eastAsia="SimSun" w:hAnsi="Arial"/>
                <w:sz w:val="18"/>
                <w:lang w:eastAsia="zh-CN"/>
              </w:rPr>
            </w:pPr>
            <w:r w:rsidRPr="004F2D5A">
              <w:rPr>
                <w:rFonts w:ascii="Arial" w:hAnsi="Arial"/>
                <w:sz w:val="18"/>
                <w:lang w:eastAsia="zh-CN"/>
              </w:rPr>
              <w:t>No</w:t>
            </w:r>
          </w:p>
        </w:tc>
        <w:tc>
          <w:tcPr>
            <w:tcW w:w="709" w:type="dxa"/>
          </w:tcPr>
          <w:p w14:paraId="0FEAB4E5" w14:textId="77777777" w:rsidR="00AF5C1C" w:rsidRPr="004F2D5A" w:rsidRDefault="00AF5C1C" w:rsidP="00AF5C1C">
            <w:pPr>
              <w:keepNext/>
              <w:keepLines/>
              <w:overflowPunct w:val="0"/>
              <w:autoSpaceDE w:val="0"/>
              <w:autoSpaceDN w:val="0"/>
              <w:adjustRightInd w:val="0"/>
              <w:spacing w:after="0"/>
              <w:jc w:val="center"/>
              <w:textAlignment w:val="baseline"/>
              <w:rPr>
                <w:rFonts w:ascii="Arial" w:eastAsia="SimSun" w:hAnsi="Arial"/>
                <w:sz w:val="18"/>
                <w:lang w:eastAsia="zh-CN"/>
              </w:rPr>
            </w:pPr>
            <w:r w:rsidRPr="004F2D5A">
              <w:rPr>
                <w:rFonts w:ascii="Arial" w:hAnsi="Arial"/>
                <w:sz w:val="18"/>
                <w:lang w:eastAsia="zh-CN"/>
              </w:rPr>
              <w:t>No</w:t>
            </w:r>
          </w:p>
        </w:tc>
        <w:tc>
          <w:tcPr>
            <w:tcW w:w="708" w:type="dxa"/>
          </w:tcPr>
          <w:p w14:paraId="3A2A6E83" w14:textId="77777777" w:rsidR="00AF5C1C" w:rsidRPr="004F2D5A" w:rsidRDefault="00AF5C1C" w:rsidP="00AF5C1C">
            <w:pPr>
              <w:keepNext/>
              <w:keepLines/>
              <w:overflowPunct w:val="0"/>
              <w:autoSpaceDE w:val="0"/>
              <w:autoSpaceDN w:val="0"/>
              <w:adjustRightInd w:val="0"/>
              <w:spacing w:after="0"/>
              <w:jc w:val="center"/>
              <w:textAlignment w:val="baseline"/>
              <w:rPr>
                <w:rFonts w:ascii="Arial" w:eastAsia="SimSun" w:hAnsi="Arial"/>
                <w:sz w:val="18"/>
                <w:lang w:eastAsia="zh-CN"/>
              </w:rPr>
            </w:pPr>
            <w:r w:rsidRPr="004F2D5A">
              <w:rPr>
                <w:rFonts w:ascii="Arial" w:hAnsi="Arial"/>
                <w:sz w:val="18"/>
                <w:lang w:eastAsia="zh-CN"/>
              </w:rPr>
              <w:t>No</w:t>
            </w:r>
          </w:p>
        </w:tc>
      </w:tr>
      <w:tr w:rsidR="00AF5C1C" w:rsidRPr="004F2D5A" w14:paraId="4FCAC425" w14:textId="77777777" w:rsidTr="00DE0360">
        <w:trPr>
          <w:gridAfter w:val="1"/>
          <w:wAfter w:w="6" w:type="dxa"/>
          <w:cantSplit/>
        </w:trPr>
        <w:tc>
          <w:tcPr>
            <w:tcW w:w="6945" w:type="dxa"/>
          </w:tcPr>
          <w:p w14:paraId="58703D9B" w14:textId="77777777" w:rsidR="00AF5C1C" w:rsidRPr="004F2D5A" w:rsidRDefault="00AF5C1C" w:rsidP="00AF5C1C">
            <w:pPr>
              <w:keepNext/>
              <w:keepLines/>
              <w:overflowPunct w:val="0"/>
              <w:autoSpaceDE w:val="0"/>
              <w:autoSpaceDN w:val="0"/>
              <w:adjustRightInd w:val="0"/>
              <w:spacing w:after="0"/>
              <w:textAlignment w:val="baseline"/>
              <w:rPr>
                <w:rFonts w:ascii="Arial" w:hAnsi="Arial"/>
                <w:b/>
                <w:i/>
                <w:sz w:val="18"/>
                <w:lang w:eastAsia="zh-CN"/>
              </w:rPr>
            </w:pPr>
            <w:r w:rsidRPr="004F2D5A">
              <w:rPr>
                <w:rFonts w:ascii="Arial" w:hAnsi="Arial"/>
                <w:b/>
                <w:i/>
                <w:sz w:val="18"/>
                <w:lang w:eastAsia="zh-CN"/>
              </w:rPr>
              <w:t>requirementTypeIndication-r18</w:t>
            </w:r>
          </w:p>
          <w:p w14:paraId="64F84EC1" w14:textId="77777777" w:rsidR="00AF5C1C" w:rsidRPr="004F2D5A" w:rsidRDefault="00AF5C1C" w:rsidP="00AF5C1C">
            <w:pPr>
              <w:keepNext/>
              <w:keepLines/>
              <w:overflowPunct w:val="0"/>
              <w:autoSpaceDE w:val="0"/>
              <w:autoSpaceDN w:val="0"/>
              <w:adjustRightInd w:val="0"/>
              <w:spacing w:after="0"/>
              <w:textAlignment w:val="baseline"/>
              <w:rPr>
                <w:rFonts w:ascii="Arial" w:hAnsi="Arial"/>
                <w:b/>
                <w:i/>
                <w:sz w:val="18"/>
                <w:lang w:eastAsia="zh-CN"/>
              </w:rPr>
            </w:pPr>
            <w:r w:rsidRPr="004F2D5A">
              <w:rPr>
                <w:rFonts w:ascii="Arial" w:hAnsi="Arial"/>
                <w:sz w:val="18"/>
                <w:lang w:eastAsia="zh-CN"/>
              </w:rPr>
              <w:t xml:space="preserve">Indicates whether the UE supports network controlled indication of the </w:t>
            </w:r>
            <w:r w:rsidRPr="004F2D5A">
              <w:rPr>
                <w:rFonts w:ascii="Arial" w:hAnsi="Arial"/>
                <w:sz w:val="18"/>
                <w:lang w:eastAsia="sv-SE"/>
              </w:rPr>
              <w:t>MTTD/</w:t>
            </w:r>
            <w:r w:rsidRPr="004F2D5A">
              <w:rPr>
                <w:rFonts w:ascii="Arial" w:hAnsi="Arial"/>
                <w:sz w:val="18"/>
                <w:lang w:eastAsia="zh-CN"/>
              </w:rPr>
              <w:t xml:space="preserve">MRTD and RF requirements by </w:t>
            </w:r>
            <w:r w:rsidRPr="004F2D5A">
              <w:rPr>
                <w:rFonts w:ascii="Arial" w:hAnsi="Arial"/>
                <w:i/>
                <w:iCs/>
                <w:sz w:val="18"/>
                <w:lang w:eastAsia="zh-CN"/>
              </w:rPr>
              <w:t>nonCollocatedTypeMRDC-r18</w:t>
            </w:r>
            <w:r w:rsidRPr="004F2D5A">
              <w:rPr>
                <w:rFonts w:ascii="Arial" w:hAnsi="Arial"/>
                <w:sz w:val="18"/>
                <w:lang w:eastAsia="zh-CN"/>
              </w:rPr>
              <w:t xml:space="preserve"> for TDD-TDD inter-band EN-DC with overlapping or partially overlapping bands as specified in TS 38.331 [9]. This field is only applicable to the UE indicating </w:t>
            </w:r>
            <w:r w:rsidRPr="004F2D5A">
              <w:rPr>
                <w:rFonts w:ascii="Arial" w:hAnsi="Arial"/>
                <w:i/>
                <w:iCs/>
                <w:sz w:val="18"/>
                <w:lang w:eastAsia="zh-CN"/>
              </w:rPr>
              <w:t>interBandMRDC-WithOverlapDL-Bands-r16</w:t>
            </w:r>
            <w:r w:rsidRPr="004F2D5A">
              <w:rPr>
                <w:rFonts w:ascii="Arial" w:hAnsi="Arial"/>
                <w:sz w:val="18"/>
                <w:lang w:eastAsia="zh-CN"/>
              </w:rPr>
              <w:t>.</w:t>
            </w:r>
          </w:p>
        </w:tc>
        <w:tc>
          <w:tcPr>
            <w:tcW w:w="710" w:type="dxa"/>
          </w:tcPr>
          <w:p w14:paraId="24F22E16" w14:textId="77777777" w:rsidR="00AF5C1C" w:rsidRPr="004F2D5A" w:rsidRDefault="00AF5C1C" w:rsidP="00AF5C1C">
            <w:pPr>
              <w:keepNext/>
              <w:keepLines/>
              <w:overflowPunct w:val="0"/>
              <w:autoSpaceDE w:val="0"/>
              <w:autoSpaceDN w:val="0"/>
              <w:adjustRightInd w:val="0"/>
              <w:spacing w:after="0"/>
              <w:jc w:val="center"/>
              <w:textAlignment w:val="baseline"/>
              <w:rPr>
                <w:rFonts w:ascii="Arial" w:eastAsia="SimSun" w:hAnsi="Arial"/>
                <w:sz w:val="18"/>
                <w:lang w:eastAsia="zh-CN"/>
              </w:rPr>
            </w:pPr>
            <w:r w:rsidRPr="004F2D5A">
              <w:rPr>
                <w:rFonts w:ascii="Arial" w:hAnsi="Arial"/>
                <w:sz w:val="18"/>
                <w:lang w:eastAsia="zh-CN"/>
              </w:rPr>
              <w:t>UE</w:t>
            </w:r>
          </w:p>
        </w:tc>
        <w:tc>
          <w:tcPr>
            <w:tcW w:w="567" w:type="dxa"/>
          </w:tcPr>
          <w:p w14:paraId="79DED203" w14:textId="77777777" w:rsidR="00AF5C1C" w:rsidRPr="004F2D5A" w:rsidRDefault="00AF5C1C" w:rsidP="00AF5C1C">
            <w:pPr>
              <w:keepNext/>
              <w:keepLines/>
              <w:overflowPunct w:val="0"/>
              <w:autoSpaceDE w:val="0"/>
              <w:autoSpaceDN w:val="0"/>
              <w:adjustRightInd w:val="0"/>
              <w:spacing w:after="0"/>
              <w:jc w:val="center"/>
              <w:textAlignment w:val="baseline"/>
              <w:rPr>
                <w:rFonts w:ascii="Arial" w:hAnsi="Arial"/>
                <w:sz w:val="18"/>
                <w:lang w:eastAsia="zh-CN"/>
              </w:rPr>
            </w:pPr>
            <w:r w:rsidRPr="004F2D5A">
              <w:rPr>
                <w:rFonts w:ascii="Arial" w:hAnsi="Arial"/>
                <w:sz w:val="18"/>
                <w:lang w:eastAsia="zh-CN"/>
              </w:rPr>
              <w:t>No</w:t>
            </w:r>
          </w:p>
        </w:tc>
        <w:tc>
          <w:tcPr>
            <w:tcW w:w="709" w:type="dxa"/>
          </w:tcPr>
          <w:p w14:paraId="742BBCFD" w14:textId="77777777" w:rsidR="00AF5C1C" w:rsidRPr="004F2D5A" w:rsidRDefault="00AF5C1C" w:rsidP="00AF5C1C">
            <w:pPr>
              <w:keepNext/>
              <w:keepLines/>
              <w:overflowPunct w:val="0"/>
              <w:autoSpaceDE w:val="0"/>
              <w:autoSpaceDN w:val="0"/>
              <w:adjustRightInd w:val="0"/>
              <w:spacing w:after="0"/>
              <w:jc w:val="center"/>
              <w:textAlignment w:val="baseline"/>
              <w:rPr>
                <w:rFonts w:ascii="Arial" w:hAnsi="Arial"/>
                <w:sz w:val="18"/>
                <w:lang w:eastAsia="zh-CN"/>
              </w:rPr>
            </w:pPr>
            <w:r w:rsidRPr="004F2D5A">
              <w:rPr>
                <w:rFonts w:ascii="Arial" w:hAnsi="Arial"/>
                <w:sz w:val="18"/>
                <w:lang w:eastAsia="zh-CN"/>
              </w:rPr>
              <w:t>No</w:t>
            </w:r>
          </w:p>
        </w:tc>
        <w:tc>
          <w:tcPr>
            <w:tcW w:w="708" w:type="dxa"/>
          </w:tcPr>
          <w:p w14:paraId="4CFE3882" w14:textId="77777777" w:rsidR="00AF5C1C" w:rsidRPr="004F2D5A" w:rsidRDefault="00AF5C1C" w:rsidP="00AF5C1C">
            <w:pPr>
              <w:keepNext/>
              <w:keepLines/>
              <w:overflowPunct w:val="0"/>
              <w:autoSpaceDE w:val="0"/>
              <w:autoSpaceDN w:val="0"/>
              <w:adjustRightInd w:val="0"/>
              <w:spacing w:after="0"/>
              <w:jc w:val="center"/>
              <w:textAlignment w:val="baseline"/>
              <w:rPr>
                <w:rFonts w:ascii="Arial" w:hAnsi="Arial"/>
                <w:sz w:val="18"/>
                <w:lang w:eastAsia="zh-CN"/>
              </w:rPr>
            </w:pPr>
            <w:r w:rsidRPr="004F2D5A">
              <w:rPr>
                <w:rFonts w:ascii="Arial" w:hAnsi="Arial"/>
                <w:sz w:val="18"/>
                <w:lang w:eastAsia="zh-CN"/>
              </w:rPr>
              <w:t>FR1 only</w:t>
            </w:r>
          </w:p>
        </w:tc>
      </w:tr>
      <w:tr w:rsidR="00AF5C1C" w:rsidRPr="004F2D5A" w14:paraId="28356DD9" w14:textId="77777777" w:rsidTr="00DE0360">
        <w:trPr>
          <w:gridAfter w:val="1"/>
          <w:wAfter w:w="6" w:type="dxa"/>
          <w:cantSplit/>
        </w:trPr>
        <w:tc>
          <w:tcPr>
            <w:tcW w:w="6945" w:type="dxa"/>
          </w:tcPr>
          <w:p w14:paraId="30D38F04" w14:textId="77777777" w:rsidR="00AF5C1C" w:rsidRPr="004F2D5A" w:rsidRDefault="00AF5C1C" w:rsidP="00AF5C1C">
            <w:pPr>
              <w:keepNext/>
              <w:keepLines/>
              <w:overflowPunct w:val="0"/>
              <w:autoSpaceDE w:val="0"/>
              <w:autoSpaceDN w:val="0"/>
              <w:adjustRightInd w:val="0"/>
              <w:spacing w:after="0"/>
              <w:textAlignment w:val="baseline"/>
              <w:rPr>
                <w:rFonts w:ascii="Arial" w:hAnsi="Arial"/>
                <w:b/>
                <w:i/>
                <w:sz w:val="18"/>
                <w:lang w:eastAsia="zh-CN"/>
              </w:rPr>
            </w:pPr>
            <w:r w:rsidRPr="004F2D5A">
              <w:rPr>
                <w:rFonts w:ascii="Arial" w:hAnsi="Arial"/>
                <w:b/>
                <w:i/>
                <w:sz w:val="18"/>
                <w:lang w:eastAsia="zh-CN"/>
              </w:rPr>
              <w:t>resumeAfterSDT-Release-r18</w:t>
            </w:r>
          </w:p>
          <w:p w14:paraId="3F22628C" w14:textId="77777777" w:rsidR="00AF5C1C" w:rsidRPr="004F2D5A" w:rsidRDefault="00AF5C1C" w:rsidP="00AF5C1C">
            <w:pPr>
              <w:keepNext/>
              <w:keepLines/>
              <w:overflowPunct w:val="0"/>
              <w:autoSpaceDE w:val="0"/>
              <w:autoSpaceDN w:val="0"/>
              <w:adjustRightInd w:val="0"/>
              <w:spacing w:after="0"/>
              <w:textAlignment w:val="baseline"/>
              <w:rPr>
                <w:rFonts w:ascii="Arial" w:hAnsi="Arial"/>
                <w:sz w:val="18"/>
                <w:lang w:eastAsia="zh-CN"/>
              </w:rPr>
            </w:pPr>
            <w:r w:rsidRPr="004F2D5A">
              <w:rPr>
                <w:rFonts w:ascii="Arial" w:hAnsi="Arial"/>
                <w:sz w:val="18"/>
                <w:lang w:eastAsia="zh-CN"/>
              </w:rPr>
              <w:t xml:space="preserve">Indicates whether the UE supports immediate </w:t>
            </w:r>
            <w:r w:rsidRPr="004F2D5A">
              <w:rPr>
                <w:rFonts w:ascii="Arial" w:hAnsi="Arial"/>
                <w:iCs/>
                <w:sz w:val="18"/>
                <w:lang w:eastAsia="ko-KR"/>
              </w:rPr>
              <w:t xml:space="preserve">RRC connection resume procedure triggering </w:t>
            </w:r>
            <w:r w:rsidRPr="004F2D5A">
              <w:rPr>
                <w:rFonts w:ascii="Arial" w:hAnsi="Arial"/>
                <w:sz w:val="18"/>
                <w:lang w:eastAsia="zh-CN"/>
              </w:rPr>
              <w:t xml:space="preserve">after receiving </w:t>
            </w:r>
            <w:proofErr w:type="spellStart"/>
            <w:r w:rsidRPr="004F2D5A">
              <w:rPr>
                <w:rFonts w:ascii="Arial" w:hAnsi="Arial"/>
                <w:i/>
                <w:sz w:val="18"/>
                <w:lang w:eastAsia="zh-CN"/>
              </w:rPr>
              <w:t>RRCRelease</w:t>
            </w:r>
            <w:proofErr w:type="spellEnd"/>
            <w:r w:rsidRPr="004F2D5A">
              <w:rPr>
                <w:rFonts w:ascii="Arial" w:hAnsi="Arial"/>
                <w:i/>
                <w:sz w:val="18"/>
                <w:lang w:eastAsia="zh-CN"/>
              </w:rPr>
              <w:t xml:space="preserve"> </w:t>
            </w:r>
            <w:r w:rsidRPr="004F2D5A">
              <w:rPr>
                <w:rFonts w:ascii="Arial" w:hAnsi="Arial"/>
                <w:sz w:val="18"/>
                <w:lang w:eastAsia="zh-CN"/>
              </w:rPr>
              <w:t xml:space="preserve">message with a </w:t>
            </w:r>
            <w:proofErr w:type="spellStart"/>
            <w:r w:rsidRPr="004F2D5A">
              <w:rPr>
                <w:rFonts w:ascii="Arial" w:hAnsi="Arial"/>
                <w:i/>
                <w:sz w:val="18"/>
                <w:lang w:eastAsia="zh-CN"/>
              </w:rPr>
              <w:t>resumeIndication</w:t>
            </w:r>
            <w:proofErr w:type="spellEnd"/>
            <w:r w:rsidRPr="004F2D5A">
              <w:rPr>
                <w:rFonts w:ascii="Arial" w:hAnsi="Arial"/>
                <w:i/>
                <w:sz w:val="18"/>
                <w:lang w:eastAsia="zh-CN"/>
              </w:rPr>
              <w:t xml:space="preserve"> </w:t>
            </w:r>
            <w:r w:rsidRPr="004F2D5A">
              <w:rPr>
                <w:rFonts w:ascii="Arial" w:hAnsi="Arial"/>
                <w:sz w:val="18"/>
                <w:lang w:eastAsia="zh-CN"/>
              </w:rPr>
              <w:t>included during an ongoing SDT procedure, as specified in TS 38.331 [9].</w:t>
            </w:r>
          </w:p>
          <w:p w14:paraId="252B6363" w14:textId="77777777" w:rsidR="00AF5C1C" w:rsidRPr="004F2D5A" w:rsidRDefault="00AF5C1C" w:rsidP="00AF5C1C">
            <w:pPr>
              <w:keepNext/>
              <w:keepLines/>
              <w:overflowPunct w:val="0"/>
              <w:autoSpaceDE w:val="0"/>
              <w:autoSpaceDN w:val="0"/>
              <w:adjustRightInd w:val="0"/>
              <w:spacing w:after="0"/>
              <w:textAlignment w:val="baseline"/>
              <w:rPr>
                <w:rFonts w:ascii="Arial" w:hAnsi="Arial"/>
                <w:b/>
                <w:i/>
                <w:sz w:val="18"/>
                <w:lang w:eastAsia="zh-CN"/>
              </w:rPr>
            </w:pPr>
            <w:r w:rsidRPr="004F2D5A">
              <w:rPr>
                <w:rFonts w:ascii="Arial" w:hAnsi="Arial"/>
                <w:sz w:val="18"/>
                <w:lang w:eastAsia="zh-CN"/>
              </w:rPr>
              <w:t xml:space="preserve">The UE indicating support of this feature shall also support any of </w:t>
            </w:r>
            <w:r w:rsidRPr="004F2D5A">
              <w:rPr>
                <w:rFonts w:ascii="Arial" w:hAnsi="Arial"/>
                <w:i/>
                <w:sz w:val="18"/>
                <w:lang w:eastAsia="zh-CN"/>
              </w:rPr>
              <w:t>ra-SDT-r17</w:t>
            </w:r>
            <w:r w:rsidRPr="004F2D5A">
              <w:rPr>
                <w:rFonts w:ascii="Arial" w:hAnsi="Arial"/>
                <w:sz w:val="18"/>
                <w:lang w:eastAsia="zh-CN"/>
              </w:rPr>
              <w:t xml:space="preserve">, </w:t>
            </w:r>
            <w:r w:rsidRPr="004F2D5A">
              <w:rPr>
                <w:rFonts w:ascii="Arial" w:hAnsi="Arial"/>
                <w:i/>
                <w:sz w:val="18"/>
                <w:lang w:eastAsia="zh-CN"/>
              </w:rPr>
              <w:t>ra-SDT-NTN-r17</w:t>
            </w:r>
            <w:r w:rsidRPr="004F2D5A">
              <w:rPr>
                <w:rFonts w:ascii="Arial" w:hAnsi="Arial"/>
                <w:sz w:val="18"/>
                <w:lang w:eastAsia="zh-CN"/>
              </w:rPr>
              <w:t xml:space="preserve">, </w:t>
            </w:r>
            <w:r w:rsidRPr="004F2D5A">
              <w:rPr>
                <w:rFonts w:ascii="Arial" w:hAnsi="Arial" w:cs="Arial"/>
                <w:i/>
                <w:sz w:val="18"/>
                <w:szCs w:val="18"/>
                <w:lang w:eastAsia="zh-CN"/>
              </w:rPr>
              <w:t>cg-SDT-r17</w:t>
            </w:r>
            <w:r w:rsidRPr="004F2D5A">
              <w:rPr>
                <w:rFonts w:ascii="Arial" w:hAnsi="Arial" w:cs="Arial"/>
                <w:sz w:val="18"/>
                <w:szCs w:val="18"/>
                <w:lang w:eastAsia="zh-CN"/>
              </w:rPr>
              <w:t xml:space="preserve">, </w:t>
            </w:r>
            <w:r w:rsidRPr="004F2D5A">
              <w:rPr>
                <w:rFonts w:ascii="Arial" w:hAnsi="Arial" w:cs="Arial"/>
                <w:i/>
                <w:sz w:val="18"/>
                <w:szCs w:val="18"/>
                <w:lang w:eastAsia="zh-CN"/>
              </w:rPr>
              <w:t>mt-SDT-r18, mt-SDT-NTN-r18</w:t>
            </w:r>
            <w:r w:rsidRPr="004F2D5A">
              <w:rPr>
                <w:rFonts w:ascii="Arial" w:hAnsi="Arial" w:cs="Arial"/>
                <w:sz w:val="18"/>
                <w:szCs w:val="18"/>
                <w:lang w:eastAsia="zh-CN"/>
              </w:rPr>
              <w:t xml:space="preserve"> or </w:t>
            </w:r>
            <w:r w:rsidRPr="004F2D5A">
              <w:rPr>
                <w:rFonts w:ascii="Arial" w:hAnsi="Arial"/>
                <w:i/>
                <w:iCs/>
                <w:sz w:val="18"/>
                <w:lang w:eastAsia="zh-CN"/>
              </w:rPr>
              <w:t>mt-CG-SDT-r18</w:t>
            </w:r>
            <w:r w:rsidRPr="004F2D5A">
              <w:rPr>
                <w:rFonts w:ascii="Arial" w:hAnsi="Arial"/>
                <w:iCs/>
                <w:sz w:val="18"/>
                <w:lang w:eastAsia="zh-CN"/>
              </w:rPr>
              <w:t>.</w:t>
            </w:r>
          </w:p>
        </w:tc>
        <w:tc>
          <w:tcPr>
            <w:tcW w:w="710" w:type="dxa"/>
          </w:tcPr>
          <w:p w14:paraId="0C908E3B" w14:textId="77777777" w:rsidR="00AF5C1C" w:rsidRPr="004F2D5A" w:rsidRDefault="00AF5C1C" w:rsidP="00AF5C1C">
            <w:pPr>
              <w:keepNext/>
              <w:keepLines/>
              <w:overflowPunct w:val="0"/>
              <w:autoSpaceDE w:val="0"/>
              <w:autoSpaceDN w:val="0"/>
              <w:adjustRightInd w:val="0"/>
              <w:spacing w:after="0"/>
              <w:jc w:val="center"/>
              <w:textAlignment w:val="baseline"/>
              <w:rPr>
                <w:rFonts w:ascii="Arial" w:eastAsia="SimSun" w:hAnsi="Arial"/>
                <w:sz w:val="18"/>
                <w:lang w:eastAsia="zh-CN"/>
              </w:rPr>
            </w:pPr>
            <w:r w:rsidRPr="004F2D5A">
              <w:rPr>
                <w:rFonts w:ascii="Arial" w:hAnsi="Arial"/>
                <w:sz w:val="18"/>
                <w:lang w:eastAsia="zh-CN"/>
              </w:rPr>
              <w:t>UE</w:t>
            </w:r>
          </w:p>
        </w:tc>
        <w:tc>
          <w:tcPr>
            <w:tcW w:w="567" w:type="dxa"/>
          </w:tcPr>
          <w:p w14:paraId="20AD28EE" w14:textId="77777777" w:rsidR="00AF5C1C" w:rsidRPr="004F2D5A" w:rsidRDefault="00AF5C1C" w:rsidP="00AF5C1C">
            <w:pPr>
              <w:keepNext/>
              <w:keepLines/>
              <w:overflowPunct w:val="0"/>
              <w:autoSpaceDE w:val="0"/>
              <w:autoSpaceDN w:val="0"/>
              <w:adjustRightInd w:val="0"/>
              <w:spacing w:after="0"/>
              <w:jc w:val="center"/>
              <w:textAlignment w:val="baseline"/>
              <w:rPr>
                <w:rFonts w:ascii="Arial" w:hAnsi="Arial"/>
                <w:sz w:val="18"/>
                <w:lang w:eastAsia="zh-CN"/>
              </w:rPr>
            </w:pPr>
            <w:r w:rsidRPr="004F2D5A">
              <w:rPr>
                <w:rFonts w:ascii="Arial" w:hAnsi="Arial"/>
                <w:sz w:val="18"/>
                <w:lang w:eastAsia="zh-CN"/>
              </w:rPr>
              <w:t>No</w:t>
            </w:r>
          </w:p>
        </w:tc>
        <w:tc>
          <w:tcPr>
            <w:tcW w:w="709" w:type="dxa"/>
          </w:tcPr>
          <w:p w14:paraId="2E07EE7B" w14:textId="77777777" w:rsidR="00AF5C1C" w:rsidRPr="004F2D5A" w:rsidRDefault="00AF5C1C" w:rsidP="00AF5C1C">
            <w:pPr>
              <w:keepNext/>
              <w:keepLines/>
              <w:overflowPunct w:val="0"/>
              <w:autoSpaceDE w:val="0"/>
              <w:autoSpaceDN w:val="0"/>
              <w:adjustRightInd w:val="0"/>
              <w:spacing w:after="0"/>
              <w:jc w:val="center"/>
              <w:textAlignment w:val="baseline"/>
              <w:rPr>
                <w:rFonts w:ascii="Arial" w:hAnsi="Arial"/>
                <w:sz w:val="18"/>
                <w:lang w:eastAsia="zh-CN"/>
              </w:rPr>
            </w:pPr>
            <w:r w:rsidRPr="004F2D5A">
              <w:rPr>
                <w:rFonts w:ascii="Arial" w:hAnsi="Arial"/>
                <w:sz w:val="18"/>
                <w:lang w:eastAsia="zh-CN"/>
              </w:rPr>
              <w:t>No</w:t>
            </w:r>
          </w:p>
        </w:tc>
        <w:tc>
          <w:tcPr>
            <w:tcW w:w="708" w:type="dxa"/>
          </w:tcPr>
          <w:p w14:paraId="0154AB1F" w14:textId="77777777" w:rsidR="00AF5C1C" w:rsidRPr="004F2D5A" w:rsidRDefault="00AF5C1C" w:rsidP="00AF5C1C">
            <w:pPr>
              <w:keepNext/>
              <w:keepLines/>
              <w:overflowPunct w:val="0"/>
              <w:autoSpaceDE w:val="0"/>
              <w:autoSpaceDN w:val="0"/>
              <w:adjustRightInd w:val="0"/>
              <w:spacing w:after="0"/>
              <w:jc w:val="center"/>
              <w:textAlignment w:val="baseline"/>
              <w:rPr>
                <w:rFonts w:ascii="Arial" w:hAnsi="Arial"/>
                <w:sz w:val="18"/>
                <w:lang w:eastAsia="zh-CN"/>
              </w:rPr>
            </w:pPr>
            <w:r w:rsidRPr="004F2D5A">
              <w:rPr>
                <w:rFonts w:ascii="Arial" w:hAnsi="Arial"/>
                <w:sz w:val="18"/>
                <w:lang w:eastAsia="zh-CN"/>
              </w:rPr>
              <w:t>No</w:t>
            </w:r>
          </w:p>
        </w:tc>
      </w:tr>
      <w:tr w:rsidR="00AF5C1C" w:rsidRPr="004F2D5A" w14:paraId="36257C25" w14:textId="77777777" w:rsidTr="00DE0360">
        <w:trPr>
          <w:gridAfter w:val="1"/>
          <w:wAfter w:w="6" w:type="dxa"/>
          <w:cantSplit/>
        </w:trPr>
        <w:tc>
          <w:tcPr>
            <w:tcW w:w="6945" w:type="dxa"/>
          </w:tcPr>
          <w:p w14:paraId="24C3F068" w14:textId="77777777" w:rsidR="00AF5C1C" w:rsidRPr="004F2D5A" w:rsidRDefault="00AF5C1C" w:rsidP="00AF5C1C">
            <w:pPr>
              <w:keepNext/>
              <w:keepLines/>
              <w:overflowPunct w:val="0"/>
              <w:autoSpaceDE w:val="0"/>
              <w:autoSpaceDN w:val="0"/>
              <w:adjustRightInd w:val="0"/>
              <w:spacing w:after="0"/>
              <w:textAlignment w:val="baseline"/>
              <w:rPr>
                <w:rFonts w:ascii="Arial" w:hAnsi="Arial"/>
                <w:b/>
                <w:i/>
                <w:sz w:val="18"/>
                <w:lang w:eastAsia="zh-CN"/>
              </w:rPr>
            </w:pPr>
            <w:r w:rsidRPr="004F2D5A">
              <w:rPr>
                <w:rFonts w:ascii="Arial" w:hAnsi="Arial"/>
                <w:b/>
                <w:i/>
                <w:sz w:val="18"/>
                <w:lang w:eastAsia="zh-CN"/>
              </w:rPr>
              <w:t>resumeWithStoredMCG-SCells-r16</w:t>
            </w:r>
          </w:p>
          <w:p w14:paraId="0BEA8B35" w14:textId="77777777" w:rsidR="00AF5C1C" w:rsidRPr="004F2D5A" w:rsidRDefault="00AF5C1C" w:rsidP="00AF5C1C">
            <w:pPr>
              <w:keepNext/>
              <w:keepLines/>
              <w:overflowPunct w:val="0"/>
              <w:autoSpaceDE w:val="0"/>
              <w:autoSpaceDN w:val="0"/>
              <w:adjustRightInd w:val="0"/>
              <w:spacing w:after="0"/>
              <w:textAlignment w:val="baseline"/>
              <w:rPr>
                <w:rFonts w:ascii="Arial" w:hAnsi="Arial"/>
                <w:b/>
                <w:i/>
                <w:sz w:val="18"/>
                <w:lang w:eastAsia="zh-CN"/>
              </w:rPr>
            </w:pPr>
            <w:r w:rsidRPr="004F2D5A">
              <w:rPr>
                <w:rFonts w:ascii="Arial" w:hAnsi="Arial"/>
                <w:sz w:val="18"/>
                <w:lang w:eastAsia="zh-CN"/>
              </w:rPr>
              <w:t>Indicates whether the UE supports not deleting the stored MCG SCell configuration when initiating the resume procedure.</w:t>
            </w:r>
          </w:p>
        </w:tc>
        <w:tc>
          <w:tcPr>
            <w:tcW w:w="710" w:type="dxa"/>
          </w:tcPr>
          <w:p w14:paraId="3FEB1BAD" w14:textId="77777777" w:rsidR="00AF5C1C" w:rsidRPr="004F2D5A" w:rsidRDefault="00AF5C1C" w:rsidP="00AF5C1C">
            <w:pPr>
              <w:keepNext/>
              <w:keepLines/>
              <w:overflowPunct w:val="0"/>
              <w:autoSpaceDE w:val="0"/>
              <w:autoSpaceDN w:val="0"/>
              <w:adjustRightInd w:val="0"/>
              <w:spacing w:after="0"/>
              <w:jc w:val="center"/>
              <w:textAlignment w:val="baseline"/>
              <w:rPr>
                <w:rFonts w:ascii="Arial" w:eastAsia="SimSun" w:hAnsi="Arial"/>
                <w:sz w:val="18"/>
                <w:lang w:eastAsia="zh-CN"/>
              </w:rPr>
            </w:pPr>
            <w:r w:rsidRPr="004F2D5A">
              <w:rPr>
                <w:rFonts w:ascii="Arial" w:eastAsia="SimSun" w:hAnsi="Arial"/>
                <w:sz w:val="18"/>
                <w:lang w:eastAsia="zh-CN"/>
              </w:rPr>
              <w:t>UE</w:t>
            </w:r>
          </w:p>
        </w:tc>
        <w:tc>
          <w:tcPr>
            <w:tcW w:w="567" w:type="dxa"/>
          </w:tcPr>
          <w:p w14:paraId="39918C82" w14:textId="77777777" w:rsidR="00AF5C1C" w:rsidRPr="004F2D5A" w:rsidRDefault="00AF5C1C" w:rsidP="00AF5C1C">
            <w:pPr>
              <w:keepNext/>
              <w:keepLines/>
              <w:overflowPunct w:val="0"/>
              <w:autoSpaceDE w:val="0"/>
              <w:autoSpaceDN w:val="0"/>
              <w:adjustRightInd w:val="0"/>
              <w:spacing w:after="0"/>
              <w:jc w:val="center"/>
              <w:textAlignment w:val="baseline"/>
              <w:rPr>
                <w:rFonts w:ascii="Arial" w:eastAsia="SimSun" w:hAnsi="Arial"/>
                <w:sz w:val="18"/>
                <w:lang w:eastAsia="zh-CN"/>
              </w:rPr>
            </w:pPr>
            <w:r w:rsidRPr="004F2D5A">
              <w:rPr>
                <w:rFonts w:ascii="Arial" w:eastAsia="SimSun" w:hAnsi="Arial"/>
                <w:sz w:val="18"/>
                <w:lang w:eastAsia="zh-CN"/>
              </w:rPr>
              <w:t>No</w:t>
            </w:r>
          </w:p>
        </w:tc>
        <w:tc>
          <w:tcPr>
            <w:tcW w:w="709" w:type="dxa"/>
          </w:tcPr>
          <w:p w14:paraId="1FC8327E" w14:textId="77777777" w:rsidR="00AF5C1C" w:rsidRPr="004F2D5A" w:rsidRDefault="00AF5C1C" w:rsidP="00AF5C1C">
            <w:pPr>
              <w:keepNext/>
              <w:keepLines/>
              <w:overflowPunct w:val="0"/>
              <w:autoSpaceDE w:val="0"/>
              <w:autoSpaceDN w:val="0"/>
              <w:adjustRightInd w:val="0"/>
              <w:spacing w:after="0"/>
              <w:jc w:val="center"/>
              <w:textAlignment w:val="baseline"/>
              <w:rPr>
                <w:rFonts w:ascii="Arial" w:eastAsia="SimSun" w:hAnsi="Arial"/>
                <w:sz w:val="18"/>
                <w:lang w:eastAsia="zh-CN"/>
              </w:rPr>
            </w:pPr>
            <w:r w:rsidRPr="004F2D5A">
              <w:rPr>
                <w:rFonts w:ascii="Arial" w:eastAsia="SimSun" w:hAnsi="Arial"/>
                <w:sz w:val="18"/>
                <w:lang w:eastAsia="zh-CN"/>
              </w:rPr>
              <w:t>No</w:t>
            </w:r>
          </w:p>
        </w:tc>
        <w:tc>
          <w:tcPr>
            <w:tcW w:w="708" w:type="dxa"/>
          </w:tcPr>
          <w:p w14:paraId="5E45C864" w14:textId="77777777" w:rsidR="00AF5C1C" w:rsidRPr="004F2D5A" w:rsidRDefault="00AF5C1C" w:rsidP="00AF5C1C">
            <w:pPr>
              <w:keepNext/>
              <w:keepLines/>
              <w:overflowPunct w:val="0"/>
              <w:autoSpaceDE w:val="0"/>
              <w:autoSpaceDN w:val="0"/>
              <w:adjustRightInd w:val="0"/>
              <w:spacing w:after="0"/>
              <w:jc w:val="center"/>
              <w:textAlignment w:val="baseline"/>
              <w:rPr>
                <w:rFonts w:ascii="Arial" w:eastAsia="SimSun" w:hAnsi="Arial"/>
                <w:sz w:val="18"/>
                <w:lang w:eastAsia="zh-CN"/>
              </w:rPr>
            </w:pPr>
            <w:r w:rsidRPr="004F2D5A">
              <w:rPr>
                <w:rFonts w:ascii="Arial" w:eastAsia="SimSun" w:hAnsi="Arial"/>
                <w:sz w:val="18"/>
                <w:lang w:eastAsia="zh-CN"/>
              </w:rPr>
              <w:t>No</w:t>
            </w:r>
          </w:p>
        </w:tc>
      </w:tr>
      <w:tr w:rsidR="00AF5C1C" w:rsidRPr="004F2D5A" w14:paraId="6ACB8F02" w14:textId="77777777" w:rsidTr="00DE0360">
        <w:trPr>
          <w:gridAfter w:val="1"/>
          <w:wAfter w:w="6" w:type="dxa"/>
          <w:cantSplit/>
        </w:trPr>
        <w:tc>
          <w:tcPr>
            <w:tcW w:w="6945" w:type="dxa"/>
          </w:tcPr>
          <w:p w14:paraId="57186CC9" w14:textId="77777777" w:rsidR="00AF5C1C" w:rsidRPr="004F2D5A" w:rsidRDefault="00AF5C1C" w:rsidP="00AF5C1C">
            <w:pPr>
              <w:keepNext/>
              <w:keepLines/>
              <w:overflowPunct w:val="0"/>
              <w:autoSpaceDE w:val="0"/>
              <w:autoSpaceDN w:val="0"/>
              <w:adjustRightInd w:val="0"/>
              <w:spacing w:after="0"/>
              <w:textAlignment w:val="baseline"/>
              <w:rPr>
                <w:rFonts w:ascii="Arial" w:hAnsi="Arial"/>
                <w:b/>
                <w:i/>
                <w:sz w:val="18"/>
                <w:lang w:eastAsia="zh-CN"/>
              </w:rPr>
            </w:pPr>
            <w:r w:rsidRPr="004F2D5A">
              <w:rPr>
                <w:rFonts w:ascii="Arial" w:hAnsi="Arial"/>
                <w:b/>
                <w:i/>
                <w:sz w:val="18"/>
                <w:lang w:eastAsia="zh-CN"/>
              </w:rPr>
              <w:t>resumeWithStoredSCG-r16</w:t>
            </w:r>
          </w:p>
          <w:p w14:paraId="5F123096" w14:textId="77777777" w:rsidR="00AF5C1C" w:rsidRPr="004F2D5A" w:rsidRDefault="00AF5C1C" w:rsidP="00AF5C1C">
            <w:pPr>
              <w:keepNext/>
              <w:keepLines/>
              <w:overflowPunct w:val="0"/>
              <w:autoSpaceDE w:val="0"/>
              <w:autoSpaceDN w:val="0"/>
              <w:adjustRightInd w:val="0"/>
              <w:spacing w:after="0"/>
              <w:textAlignment w:val="baseline"/>
              <w:rPr>
                <w:rFonts w:ascii="Arial" w:hAnsi="Arial"/>
                <w:b/>
                <w:i/>
                <w:sz w:val="18"/>
                <w:lang w:eastAsia="zh-CN"/>
              </w:rPr>
            </w:pPr>
            <w:r w:rsidRPr="004F2D5A">
              <w:rPr>
                <w:rFonts w:ascii="Arial" w:hAnsi="Arial"/>
                <w:sz w:val="18"/>
                <w:lang w:eastAsia="zh-CN"/>
              </w:rPr>
              <w:t xml:space="preserve">Indicates whether the UE supports not deleting the stored SCG configuration when initiating resume. The UE which indicates support for </w:t>
            </w:r>
            <w:r w:rsidRPr="004F2D5A">
              <w:rPr>
                <w:rFonts w:ascii="Arial" w:hAnsi="Arial"/>
                <w:i/>
                <w:sz w:val="18"/>
                <w:lang w:eastAsia="zh-CN"/>
              </w:rPr>
              <w:t>resumeWithStoredSCG-r16</w:t>
            </w:r>
            <w:r w:rsidRPr="004F2D5A">
              <w:rPr>
                <w:rFonts w:ascii="Arial" w:hAnsi="Arial"/>
                <w:sz w:val="18"/>
                <w:lang w:eastAsia="zh-CN"/>
              </w:rPr>
              <w:t xml:space="preserve"> shall also indicate support for </w:t>
            </w:r>
            <w:r w:rsidRPr="004F2D5A">
              <w:rPr>
                <w:rFonts w:ascii="Arial" w:hAnsi="Arial"/>
                <w:i/>
                <w:sz w:val="18"/>
                <w:lang w:eastAsia="zh-CN"/>
              </w:rPr>
              <w:t>resumeWithSCG-Config-r16</w:t>
            </w:r>
            <w:r w:rsidRPr="004F2D5A">
              <w:rPr>
                <w:rFonts w:ascii="Arial" w:hAnsi="Arial"/>
                <w:sz w:val="18"/>
                <w:lang w:eastAsia="zh-CN"/>
              </w:rPr>
              <w:t>.</w:t>
            </w:r>
          </w:p>
        </w:tc>
        <w:tc>
          <w:tcPr>
            <w:tcW w:w="710" w:type="dxa"/>
          </w:tcPr>
          <w:p w14:paraId="57DED4F7" w14:textId="77777777" w:rsidR="00AF5C1C" w:rsidRPr="004F2D5A" w:rsidRDefault="00AF5C1C" w:rsidP="00AF5C1C">
            <w:pPr>
              <w:keepNext/>
              <w:keepLines/>
              <w:overflowPunct w:val="0"/>
              <w:autoSpaceDE w:val="0"/>
              <w:autoSpaceDN w:val="0"/>
              <w:adjustRightInd w:val="0"/>
              <w:spacing w:after="0"/>
              <w:jc w:val="center"/>
              <w:textAlignment w:val="baseline"/>
              <w:rPr>
                <w:rFonts w:ascii="Arial" w:eastAsia="SimSun" w:hAnsi="Arial"/>
                <w:sz w:val="18"/>
                <w:lang w:eastAsia="zh-CN"/>
              </w:rPr>
            </w:pPr>
            <w:r w:rsidRPr="004F2D5A">
              <w:rPr>
                <w:rFonts w:ascii="Arial" w:eastAsia="SimSun" w:hAnsi="Arial"/>
                <w:sz w:val="18"/>
                <w:lang w:eastAsia="zh-CN"/>
              </w:rPr>
              <w:t>UE</w:t>
            </w:r>
          </w:p>
        </w:tc>
        <w:tc>
          <w:tcPr>
            <w:tcW w:w="567" w:type="dxa"/>
          </w:tcPr>
          <w:p w14:paraId="1A9CE5D8" w14:textId="77777777" w:rsidR="00AF5C1C" w:rsidRPr="004F2D5A" w:rsidRDefault="00AF5C1C" w:rsidP="00AF5C1C">
            <w:pPr>
              <w:keepNext/>
              <w:keepLines/>
              <w:overflowPunct w:val="0"/>
              <w:autoSpaceDE w:val="0"/>
              <w:autoSpaceDN w:val="0"/>
              <w:adjustRightInd w:val="0"/>
              <w:spacing w:after="0"/>
              <w:jc w:val="center"/>
              <w:textAlignment w:val="baseline"/>
              <w:rPr>
                <w:rFonts w:ascii="Arial" w:eastAsia="SimSun" w:hAnsi="Arial"/>
                <w:sz w:val="18"/>
                <w:lang w:eastAsia="zh-CN"/>
              </w:rPr>
            </w:pPr>
            <w:r w:rsidRPr="004F2D5A">
              <w:rPr>
                <w:rFonts w:ascii="Arial" w:eastAsia="SimSun" w:hAnsi="Arial"/>
                <w:sz w:val="18"/>
                <w:lang w:eastAsia="zh-CN"/>
              </w:rPr>
              <w:t>No</w:t>
            </w:r>
          </w:p>
        </w:tc>
        <w:tc>
          <w:tcPr>
            <w:tcW w:w="709" w:type="dxa"/>
          </w:tcPr>
          <w:p w14:paraId="102A4858" w14:textId="77777777" w:rsidR="00AF5C1C" w:rsidRPr="004F2D5A" w:rsidRDefault="00AF5C1C" w:rsidP="00AF5C1C">
            <w:pPr>
              <w:keepNext/>
              <w:keepLines/>
              <w:overflowPunct w:val="0"/>
              <w:autoSpaceDE w:val="0"/>
              <w:autoSpaceDN w:val="0"/>
              <w:adjustRightInd w:val="0"/>
              <w:spacing w:after="0"/>
              <w:jc w:val="center"/>
              <w:textAlignment w:val="baseline"/>
              <w:rPr>
                <w:rFonts w:ascii="Arial" w:eastAsia="SimSun" w:hAnsi="Arial"/>
                <w:sz w:val="18"/>
                <w:lang w:eastAsia="zh-CN"/>
              </w:rPr>
            </w:pPr>
            <w:r w:rsidRPr="004F2D5A">
              <w:rPr>
                <w:rFonts w:ascii="Arial" w:eastAsia="SimSun" w:hAnsi="Arial"/>
                <w:sz w:val="18"/>
                <w:lang w:eastAsia="zh-CN"/>
              </w:rPr>
              <w:t>No</w:t>
            </w:r>
          </w:p>
        </w:tc>
        <w:tc>
          <w:tcPr>
            <w:tcW w:w="708" w:type="dxa"/>
          </w:tcPr>
          <w:p w14:paraId="41260646" w14:textId="77777777" w:rsidR="00AF5C1C" w:rsidRPr="004F2D5A" w:rsidRDefault="00AF5C1C" w:rsidP="00AF5C1C">
            <w:pPr>
              <w:keepNext/>
              <w:keepLines/>
              <w:overflowPunct w:val="0"/>
              <w:autoSpaceDE w:val="0"/>
              <w:autoSpaceDN w:val="0"/>
              <w:adjustRightInd w:val="0"/>
              <w:spacing w:after="0"/>
              <w:jc w:val="center"/>
              <w:textAlignment w:val="baseline"/>
              <w:rPr>
                <w:rFonts w:ascii="Arial" w:eastAsia="SimSun" w:hAnsi="Arial"/>
                <w:sz w:val="18"/>
                <w:lang w:eastAsia="zh-CN"/>
              </w:rPr>
            </w:pPr>
            <w:r w:rsidRPr="004F2D5A">
              <w:rPr>
                <w:rFonts w:ascii="Arial" w:eastAsia="SimSun" w:hAnsi="Arial"/>
                <w:sz w:val="18"/>
                <w:lang w:eastAsia="zh-CN"/>
              </w:rPr>
              <w:t>No</w:t>
            </w:r>
          </w:p>
        </w:tc>
      </w:tr>
      <w:tr w:rsidR="00AF5C1C" w:rsidRPr="004F2D5A" w14:paraId="38383712" w14:textId="77777777" w:rsidTr="00DE0360">
        <w:trPr>
          <w:gridAfter w:val="1"/>
          <w:wAfter w:w="6" w:type="dxa"/>
          <w:cantSplit/>
        </w:trPr>
        <w:tc>
          <w:tcPr>
            <w:tcW w:w="6945" w:type="dxa"/>
          </w:tcPr>
          <w:p w14:paraId="1E3A28EE" w14:textId="77777777" w:rsidR="00AF5C1C" w:rsidRPr="004F2D5A" w:rsidRDefault="00AF5C1C" w:rsidP="00AF5C1C">
            <w:pPr>
              <w:keepNext/>
              <w:keepLines/>
              <w:overflowPunct w:val="0"/>
              <w:autoSpaceDE w:val="0"/>
              <w:autoSpaceDN w:val="0"/>
              <w:adjustRightInd w:val="0"/>
              <w:spacing w:after="0"/>
              <w:textAlignment w:val="baseline"/>
              <w:rPr>
                <w:rFonts w:ascii="Arial" w:hAnsi="Arial"/>
                <w:b/>
                <w:i/>
                <w:sz w:val="18"/>
                <w:lang w:eastAsia="zh-CN"/>
              </w:rPr>
            </w:pPr>
            <w:r w:rsidRPr="004F2D5A">
              <w:rPr>
                <w:rFonts w:ascii="Arial" w:hAnsi="Arial"/>
                <w:b/>
                <w:i/>
                <w:sz w:val="18"/>
                <w:lang w:eastAsia="zh-CN"/>
              </w:rPr>
              <w:t>resumeWithSCG-Config-r16</w:t>
            </w:r>
          </w:p>
          <w:p w14:paraId="3840E6D6" w14:textId="77777777" w:rsidR="00AF5C1C" w:rsidRPr="004F2D5A" w:rsidRDefault="00AF5C1C" w:rsidP="00AF5C1C">
            <w:pPr>
              <w:keepNext/>
              <w:keepLines/>
              <w:overflowPunct w:val="0"/>
              <w:autoSpaceDE w:val="0"/>
              <w:autoSpaceDN w:val="0"/>
              <w:adjustRightInd w:val="0"/>
              <w:spacing w:after="0"/>
              <w:textAlignment w:val="baseline"/>
              <w:rPr>
                <w:rFonts w:ascii="Arial" w:hAnsi="Arial"/>
                <w:b/>
                <w:i/>
                <w:sz w:val="18"/>
                <w:lang w:eastAsia="zh-CN"/>
              </w:rPr>
            </w:pPr>
            <w:r w:rsidRPr="004F2D5A">
              <w:rPr>
                <w:rFonts w:ascii="Arial" w:hAnsi="Arial"/>
                <w:sz w:val="18"/>
                <w:lang w:eastAsia="zh-CN"/>
              </w:rPr>
              <w:t>Indicates whether the UE supports (re-)configuration of an SCG during the resume procedure.</w:t>
            </w:r>
          </w:p>
        </w:tc>
        <w:tc>
          <w:tcPr>
            <w:tcW w:w="710" w:type="dxa"/>
          </w:tcPr>
          <w:p w14:paraId="2CE4784F" w14:textId="77777777" w:rsidR="00AF5C1C" w:rsidRPr="004F2D5A" w:rsidRDefault="00AF5C1C" w:rsidP="00AF5C1C">
            <w:pPr>
              <w:keepNext/>
              <w:keepLines/>
              <w:overflowPunct w:val="0"/>
              <w:autoSpaceDE w:val="0"/>
              <w:autoSpaceDN w:val="0"/>
              <w:adjustRightInd w:val="0"/>
              <w:spacing w:after="0"/>
              <w:jc w:val="center"/>
              <w:textAlignment w:val="baseline"/>
              <w:rPr>
                <w:rFonts w:ascii="Arial" w:eastAsia="SimSun" w:hAnsi="Arial"/>
                <w:sz w:val="18"/>
                <w:lang w:eastAsia="zh-CN"/>
              </w:rPr>
            </w:pPr>
            <w:r w:rsidRPr="004F2D5A">
              <w:rPr>
                <w:rFonts w:ascii="Arial" w:eastAsia="SimSun" w:hAnsi="Arial"/>
                <w:sz w:val="18"/>
                <w:lang w:eastAsia="zh-CN"/>
              </w:rPr>
              <w:t>UE</w:t>
            </w:r>
          </w:p>
        </w:tc>
        <w:tc>
          <w:tcPr>
            <w:tcW w:w="567" w:type="dxa"/>
          </w:tcPr>
          <w:p w14:paraId="53E83D00" w14:textId="77777777" w:rsidR="00AF5C1C" w:rsidRPr="004F2D5A" w:rsidRDefault="00AF5C1C" w:rsidP="00AF5C1C">
            <w:pPr>
              <w:keepNext/>
              <w:keepLines/>
              <w:overflowPunct w:val="0"/>
              <w:autoSpaceDE w:val="0"/>
              <w:autoSpaceDN w:val="0"/>
              <w:adjustRightInd w:val="0"/>
              <w:spacing w:after="0"/>
              <w:jc w:val="center"/>
              <w:textAlignment w:val="baseline"/>
              <w:rPr>
                <w:rFonts w:ascii="Arial" w:eastAsia="SimSun" w:hAnsi="Arial"/>
                <w:sz w:val="18"/>
                <w:lang w:eastAsia="zh-CN"/>
              </w:rPr>
            </w:pPr>
            <w:r w:rsidRPr="004F2D5A">
              <w:rPr>
                <w:rFonts w:ascii="Arial" w:eastAsia="SimSun" w:hAnsi="Arial"/>
                <w:sz w:val="18"/>
                <w:lang w:eastAsia="zh-CN"/>
              </w:rPr>
              <w:t>No</w:t>
            </w:r>
          </w:p>
        </w:tc>
        <w:tc>
          <w:tcPr>
            <w:tcW w:w="709" w:type="dxa"/>
          </w:tcPr>
          <w:p w14:paraId="0F78FBB9" w14:textId="77777777" w:rsidR="00AF5C1C" w:rsidRPr="004F2D5A" w:rsidRDefault="00AF5C1C" w:rsidP="00AF5C1C">
            <w:pPr>
              <w:keepNext/>
              <w:keepLines/>
              <w:overflowPunct w:val="0"/>
              <w:autoSpaceDE w:val="0"/>
              <w:autoSpaceDN w:val="0"/>
              <w:adjustRightInd w:val="0"/>
              <w:spacing w:after="0"/>
              <w:jc w:val="center"/>
              <w:textAlignment w:val="baseline"/>
              <w:rPr>
                <w:rFonts w:ascii="Arial" w:eastAsia="SimSun" w:hAnsi="Arial"/>
                <w:sz w:val="18"/>
                <w:lang w:eastAsia="zh-CN"/>
              </w:rPr>
            </w:pPr>
            <w:r w:rsidRPr="004F2D5A">
              <w:rPr>
                <w:rFonts w:ascii="Arial" w:eastAsia="SimSun" w:hAnsi="Arial"/>
                <w:sz w:val="18"/>
                <w:lang w:eastAsia="zh-CN"/>
              </w:rPr>
              <w:t>No</w:t>
            </w:r>
          </w:p>
        </w:tc>
        <w:tc>
          <w:tcPr>
            <w:tcW w:w="708" w:type="dxa"/>
          </w:tcPr>
          <w:p w14:paraId="2F5DB011" w14:textId="77777777" w:rsidR="00AF5C1C" w:rsidRPr="004F2D5A" w:rsidRDefault="00AF5C1C" w:rsidP="00AF5C1C">
            <w:pPr>
              <w:keepNext/>
              <w:keepLines/>
              <w:overflowPunct w:val="0"/>
              <w:autoSpaceDE w:val="0"/>
              <w:autoSpaceDN w:val="0"/>
              <w:adjustRightInd w:val="0"/>
              <w:spacing w:after="0"/>
              <w:jc w:val="center"/>
              <w:textAlignment w:val="baseline"/>
              <w:rPr>
                <w:rFonts w:ascii="Arial" w:eastAsia="SimSun" w:hAnsi="Arial"/>
                <w:sz w:val="18"/>
                <w:lang w:eastAsia="zh-CN"/>
              </w:rPr>
            </w:pPr>
            <w:r w:rsidRPr="004F2D5A">
              <w:rPr>
                <w:rFonts w:ascii="Arial" w:eastAsia="SimSun" w:hAnsi="Arial"/>
                <w:sz w:val="18"/>
                <w:lang w:eastAsia="zh-CN"/>
              </w:rPr>
              <w:t>No</w:t>
            </w:r>
          </w:p>
        </w:tc>
      </w:tr>
      <w:tr w:rsidR="00AF5C1C" w:rsidRPr="004F2D5A" w14:paraId="6A1CCEC5" w14:textId="77777777" w:rsidTr="00DE0360">
        <w:trPr>
          <w:gridAfter w:val="1"/>
          <w:wAfter w:w="6" w:type="dxa"/>
          <w:cantSplit/>
        </w:trPr>
        <w:tc>
          <w:tcPr>
            <w:tcW w:w="6945" w:type="dxa"/>
          </w:tcPr>
          <w:p w14:paraId="5FA57E89" w14:textId="77777777" w:rsidR="00AF5C1C" w:rsidRPr="004F2D5A" w:rsidRDefault="00AF5C1C" w:rsidP="00AF5C1C">
            <w:pPr>
              <w:keepNext/>
              <w:keepLines/>
              <w:overflowPunct w:val="0"/>
              <w:autoSpaceDE w:val="0"/>
              <w:autoSpaceDN w:val="0"/>
              <w:adjustRightInd w:val="0"/>
              <w:spacing w:after="0"/>
              <w:textAlignment w:val="baseline"/>
              <w:rPr>
                <w:rFonts w:ascii="Arial" w:hAnsi="Arial"/>
                <w:b/>
                <w:i/>
                <w:sz w:val="18"/>
                <w:lang w:eastAsia="zh-CN"/>
              </w:rPr>
            </w:pPr>
            <w:r w:rsidRPr="004F2D5A">
              <w:rPr>
                <w:rFonts w:ascii="Arial" w:hAnsi="Arial"/>
                <w:b/>
                <w:i/>
                <w:sz w:val="18"/>
                <w:lang w:eastAsia="zh-CN"/>
              </w:rPr>
              <w:t>sib19-Support-r18</w:t>
            </w:r>
          </w:p>
          <w:p w14:paraId="6AF4352B" w14:textId="77777777" w:rsidR="00AF5C1C" w:rsidRPr="004F2D5A" w:rsidRDefault="00AF5C1C" w:rsidP="00AF5C1C">
            <w:pPr>
              <w:keepNext/>
              <w:keepLines/>
              <w:overflowPunct w:val="0"/>
              <w:autoSpaceDE w:val="0"/>
              <w:autoSpaceDN w:val="0"/>
              <w:adjustRightInd w:val="0"/>
              <w:spacing w:after="0"/>
              <w:textAlignment w:val="baseline"/>
              <w:rPr>
                <w:rFonts w:ascii="Arial" w:hAnsi="Arial"/>
                <w:b/>
                <w:i/>
                <w:sz w:val="18"/>
                <w:lang w:eastAsia="zh-CN"/>
              </w:rPr>
            </w:pPr>
            <w:r w:rsidRPr="004F2D5A">
              <w:rPr>
                <w:rFonts w:ascii="Arial" w:hAnsi="Arial"/>
                <w:sz w:val="18"/>
                <w:lang w:eastAsia="zh-CN"/>
              </w:rPr>
              <w:t xml:space="preserve">Indicates whether the UE in RRC_CONNECTED in a TN cell supports reception of SIB19 to acquire satellite assistance information for NTN access. </w:t>
            </w:r>
            <w:r w:rsidRPr="004F2D5A">
              <w:rPr>
                <w:rFonts w:ascii="Arial" w:eastAsia="SimSun" w:hAnsi="Arial" w:cs="Arial"/>
                <w:kern w:val="2"/>
                <w:sz w:val="18"/>
                <w:szCs w:val="18"/>
                <w:lang w:eastAsia="zh-CN"/>
              </w:rPr>
              <w:t xml:space="preserve">A UE supporting this feature shall also indicate the support of </w:t>
            </w:r>
            <w:r w:rsidRPr="004F2D5A">
              <w:rPr>
                <w:rFonts w:ascii="Arial" w:eastAsia="SimSun" w:hAnsi="Arial" w:cs="Arial"/>
                <w:i/>
                <w:iCs/>
                <w:kern w:val="2"/>
                <w:sz w:val="18"/>
                <w:szCs w:val="18"/>
                <w:lang w:eastAsia="zh-CN"/>
              </w:rPr>
              <w:t>nonTerrestrialNetwork-r17</w:t>
            </w:r>
            <w:r w:rsidRPr="004F2D5A">
              <w:rPr>
                <w:rFonts w:ascii="Arial" w:eastAsia="SimSun" w:hAnsi="Arial" w:cs="Arial"/>
                <w:kern w:val="2"/>
                <w:sz w:val="18"/>
                <w:szCs w:val="18"/>
                <w:lang w:eastAsia="zh-CN"/>
              </w:rPr>
              <w:t>.</w:t>
            </w:r>
          </w:p>
        </w:tc>
        <w:tc>
          <w:tcPr>
            <w:tcW w:w="710" w:type="dxa"/>
          </w:tcPr>
          <w:p w14:paraId="35A8A5F0" w14:textId="77777777" w:rsidR="00AF5C1C" w:rsidRPr="004F2D5A" w:rsidRDefault="00AF5C1C" w:rsidP="00AF5C1C">
            <w:pPr>
              <w:keepNext/>
              <w:keepLines/>
              <w:overflowPunct w:val="0"/>
              <w:autoSpaceDE w:val="0"/>
              <w:autoSpaceDN w:val="0"/>
              <w:adjustRightInd w:val="0"/>
              <w:spacing w:after="0"/>
              <w:jc w:val="center"/>
              <w:textAlignment w:val="baseline"/>
              <w:rPr>
                <w:rFonts w:ascii="Arial" w:eastAsia="SimSun" w:hAnsi="Arial"/>
                <w:sz w:val="18"/>
                <w:lang w:eastAsia="zh-CN"/>
              </w:rPr>
            </w:pPr>
            <w:r w:rsidRPr="004F2D5A">
              <w:rPr>
                <w:rFonts w:ascii="Arial" w:hAnsi="Arial" w:cs="Arial"/>
                <w:bCs/>
                <w:iCs/>
                <w:sz w:val="18"/>
                <w:szCs w:val="18"/>
                <w:lang w:eastAsia="zh-CN"/>
              </w:rPr>
              <w:t>UE</w:t>
            </w:r>
          </w:p>
        </w:tc>
        <w:tc>
          <w:tcPr>
            <w:tcW w:w="567" w:type="dxa"/>
          </w:tcPr>
          <w:p w14:paraId="21F2B0A5" w14:textId="77777777" w:rsidR="00AF5C1C" w:rsidRPr="004F2D5A" w:rsidRDefault="00AF5C1C" w:rsidP="00AF5C1C">
            <w:pPr>
              <w:keepNext/>
              <w:keepLines/>
              <w:overflowPunct w:val="0"/>
              <w:autoSpaceDE w:val="0"/>
              <w:autoSpaceDN w:val="0"/>
              <w:adjustRightInd w:val="0"/>
              <w:spacing w:after="0"/>
              <w:jc w:val="center"/>
              <w:textAlignment w:val="baseline"/>
              <w:rPr>
                <w:rFonts w:ascii="Arial" w:eastAsia="SimSun" w:hAnsi="Arial"/>
                <w:sz w:val="18"/>
                <w:lang w:eastAsia="zh-CN"/>
              </w:rPr>
            </w:pPr>
            <w:r w:rsidRPr="004F2D5A">
              <w:rPr>
                <w:rFonts w:ascii="Arial" w:hAnsi="Arial" w:cs="Arial"/>
                <w:bCs/>
                <w:iCs/>
                <w:sz w:val="18"/>
                <w:szCs w:val="18"/>
                <w:lang w:eastAsia="zh-CN"/>
              </w:rPr>
              <w:t>No</w:t>
            </w:r>
          </w:p>
        </w:tc>
        <w:tc>
          <w:tcPr>
            <w:tcW w:w="709" w:type="dxa"/>
          </w:tcPr>
          <w:p w14:paraId="766F7637" w14:textId="77777777" w:rsidR="00AF5C1C" w:rsidRPr="004F2D5A" w:rsidRDefault="00AF5C1C" w:rsidP="00AF5C1C">
            <w:pPr>
              <w:keepNext/>
              <w:keepLines/>
              <w:overflowPunct w:val="0"/>
              <w:autoSpaceDE w:val="0"/>
              <w:autoSpaceDN w:val="0"/>
              <w:adjustRightInd w:val="0"/>
              <w:spacing w:after="0"/>
              <w:jc w:val="center"/>
              <w:textAlignment w:val="baseline"/>
              <w:rPr>
                <w:rFonts w:ascii="Arial" w:eastAsia="SimSun" w:hAnsi="Arial"/>
                <w:sz w:val="18"/>
                <w:lang w:eastAsia="zh-CN"/>
              </w:rPr>
            </w:pPr>
            <w:r w:rsidRPr="004F2D5A">
              <w:rPr>
                <w:rFonts w:ascii="Arial" w:hAnsi="Arial" w:cs="Arial"/>
                <w:bCs/>
                <w:iCs/>
                <w:sz w:val="18"/>
                <w:szCs w:val="18"/>
                <w:lang w:eastAsia="zh-CN"/>
              </w:rPr>
              <w:t>No</w:t>
            </w:r>
          </w:p>
        </w:tc>
        <w:tc>
          <w:tcPr>
            <w:tcW w:w="708" w:type="dxa"/>
          </w:tcPr>
          <w:p w14:paraId="2D1718BD" w14:textId="77777777" w:rsidR="00AF5C1C" w:rsidRPr="004F2D5A" w:rsidRDefault="00AF5C1C" w:rsidP="00AF5C1C">
            <w:pPr>
              <w:keepNext/>
              <w:keepLines/>
              <w:overflowPunct w:val="0"/>
              <w:autoSpaceDE w:val="0"/>
              <w:autoSpaceDN w:val="0"/>
              <w:adjustRightInd w:val="0"/>
              <w:spacing w:after="0"/>
              <w:jc w:val="center"/>
              <w:textAlignment w:val="baseline"/>
              <w:rPr>
                <w:rFonts w:ascii="Arial" w:eastAsia="SimSun" w:hAnsi="Arial"/>
                <w:sz w:val="18"/>
                <w:lang w:eastAsia="zh-CN"/>
              </w:rPr>
            </w:pPr>
            <w:r w:rsidRPr="004F2D5A">
              <w:rPr>
                <w:rFonts w:ascii="Arial" w:hAnsi="Arial"/>
                <w:sz w:val="18"/>
                <w:lang w:eastAsia="zh-CN"/>
              </w:rPr>
              <w:t>No</w:t>
            </w:r>
          </w:p>
        </w:tc>
      </w:tr>
      <w:tr w:rsidR="00AF5C1C" w:rsidRPr="004F2D5A" w14:paraId="37B15F93" w14:textId="77777777" w:rsidTr="00DE0360">
        <w:trPr>
          <w:gridAfter w:val="1"/>
          <w:wAfter w:w="6" w:type="dxa"/>
          <w:cantSplit/>
        </w:trPr>
        <w:tc>
          <w:tcPr>
            <w:tcW w:w="6945" w:type="dxa"/>
          </w:tcPr>
          <w:p w14:paraId="6E3539AD" w14:textId="77777777" w:rsidR="00AF5C1C" w:rsidRPr="004F2D5A" w:rsidRDefault="00AF5C1C" w:rsidP="00AF5C1C">
            <w:pPr>
              <w:keepNext/>
              <w:keepLines/>
              <w:overflowPunct w:val="0"/>
              <w:autoSpaceDE w:val="0"/>
              <w:autoSpaceDN w:val="0"/>
              <w:adjustRightInd w:val="0"/>
              <w:spacing w:after="0"/>
              <w:textAlignment w:val="baseline"/>
              <w:rPr>
                <w:rFonts w:ascii="Arial" w:hAnsi="Arial"/>
                <w:b/>
                <w:bCs/>
                <w:i/>
                <w:iCs/>
                <w:sz w:val="18"/>
                <w:lang w:eastAsia="zh-CN"/>
              </w:rPr>
            </w:pPr>
            <w:r w:rsidRPr="004F2D5A">
              <w:rPr>
                <w:rFonts w:ascii="Arial" w:hAnsi="Arial"/>
                <w:b/>
                <w:bCs/>
                <w:i/>
                <w:iCs/>
                <w:sz w:val="18"/>
                <w:lang w:eastAsia="zh-CN"/>
              </w:rPr>
              <w:t>sliceInfoforCellReselection-r17</w:t>
            </w:r>
          </w:p>
          <w:p w14:paraId="0AF28116" w14:textId="77777777" w:rsidR="00AF5C1C" w:rsidRPr="004F2D5A" w:rsidRDefault="00AF5C1C" w:rsidP="00AF5C1C">
            <w:pPr>
              <w:keepNext/>
              <w:keepLines/>
              <w:overflowPunct w:val="0"/>
              <w:autoSpaceDE w:val="0"/>
              <w:autoSpaceDN w:val="0"/>
              <w:adjustRightInd w:val="0"/>
              <w:spacing w:after="0"/>
              <w:textAlignment w:val="baseline"/>
              <w:rPr>
                <w:rFonts w:ascii="Arial" w:hAnsi="Arial"/>
                <w:b/>
                <w:i/>
                <w:sz w:val="18"/>
                <w:lang w:eastAsia="zh-CN"/>
              </w:rPr>
            </w:pPr>
            <w:r w:rsidRPr="004F2D5A">
              <w:rPr>
                <w:rFonts w:ascii="Arial" w:hAnsi="Arial"/>
                <w:sz w:val="18"/>
                <w:lang w:eastAsia="zh-CN"/>
              </w:rPr>
              <w:t xml:space="preserve">Indicates whether the UE supports slice-based cell reselection information in SIB and on RRC release for slice-based cell reselection </w:t>
            </w:r>
            <w:r w:rsidRPr="004F2D5A">
              <w:rPr>
                <w:rFonts w:ascii="Arial" w:hAnsi="Arial"/>
                <w:noProof/>
                <w:sz w:val="18"/>
                <w:lang w:eastAsia="zh-CN"/>
              </w:rPr>
              <w:t>in RRC _IDLE and RRC INACTIVE</w:t>
            </w:r>
            <w:r w:rsidRPr="004F2D5A">
              <w:rPr>
                <w:rFonts w:ascii="Arial" w:hAnsi="Arial"/>
                <w:sz w:val="18"/>
                <w:lang w:eastAsia="zh-CN"/>
              </w:rPr>
              <w:t xml:space="preserve"> as defined in TS 38.304 [21].</w:t>
            </w:r>
          </w:p>
        </w:tc>
        <w:tc>
          <w:tcPr>
            <w:tcW w:w="710" w:type="dxa"/>
          </w:tcPr>
          <w:p w14:paraId="144ED760" w14:textId="77777777" w:rsidR="00AF5C1C" w:rsidRPr="004F2D5A" w:rsidRDefault="00AF5C1C" w:rsidP="00AF5C1C">
            <w:pPr>
              <w:keepNext/>
              <w:keepLines/>
              <w:overflowPunct w:val="0"/>
              <w:autoSpaceDE w:val="0"/>
              <w:autoSpaceDN w:val="0"/>
              <w:adjustRightInd w:val="0"/>
              <w:spacing w:after="0"/>
              <w:jc w:val="center"/>
              <w:textAlignment w:val="baseline"/>
              <w:rPr>
                <w:rFonts w:ascii="Arial" w:eastAsia="SimSun" w:hAnsi="Arial"/>
                <w:sz w:val="18"/>
                <w:lang w:eastAsia="zh-CN"/>
              </w:rPr>
            </w:pPr>
            <w:r w:rsidRPr="004F2D5A">
              <w:rPr>
                <w:rFonts w:ascii="Arial" w:hAnsi="Arial"/>
                <w:sz w:val="18"/>
                <w:lang w:eastAsia="zh-CN"/>
              </w:rPr>
              <w:t>UE</w:t>
            </w:r>
          </w:p>
        </w:tc>
        <w:tc>
          <w:tcPr>
            <w:tcW w:w="567" w:type="dxa"/>
          </w:tcPr>
          <w:p w14:paraId="2FA94210" w14:textId="77777777" w:rsidR="00AF5C1C" w:rsidRPr="004F2D5A" w:rsidRDefault="00AF5C1C" w:rsidP="00AF5C1C">
            <w:pPr>
              <w:keepNext/>
              <w:keepLines/>
              <w:overflowPunct w:val="0"/>
              <w:autoSpaceDE w:val="0"/>
              <w:autoSpaceDN w:val="0"/>
              <w:adjustRightInd w:val="0"/>
              <w:spacing w:after="0"/>
              <w:jc w:val="center"/>
              <w:textAlignment w:val="baseline"/>
              <w:rPr>
                <w:rFonts w:ascii="Arial" w:eastAsia="SimSun" w:hAnsi="Arial"/>
                <w:sz w:val="18"/>
                <w:lang w:eastAsia="zh-CN"/>
              </w:rPr>
            </w:pPr>
            <w:r w:rsidRPr="004F2D5A">
              <w:rPr>
                <w:rFonts w:ascii="Arial" w:hAnsi="Arial"/>
                <w:sz w:val="18"/>
                <w:lang w:eastAsia="zh-CN"/>
              </w:rPr>
              <w:t>No</w:t>
            </w:r>
          </w:p>
        </w:tc>
        <w:tc>
          <w:tcPr>
            <w:tcW w:w="709" w:type="dxa"/>
          </w:tcPr>
          <w:p w14:paraId="0B581E88" w14:textId="77777777" w:rsidR="00AF5C1C" w:rsidRPr="004F2D5A" w:rsidRDefault="00AF5C1C" w:rsidP="00AF5C1C">
            <w:pPr>
              <w:keepNext/>
              <w:keepLines/>
              <w:overflowPunct w:val="0"/>
              <w:autoSpaceDE w:val="0"/>
              <w:autoSpaceDN w:val="0"/>
              <w:adjustRightInd w:val="0"/>
              <w:spacing w:after="0"/>
              <w:jc w:val="center"/>
              <w:textAlignment w:val="baseline"/>
              <w:rPr>
                <w:rFonts w:ascii="Arial" w:eastAsia="SimSun" w:hAnsi="Arial"/>
                <w:sz w:val="18"/>
                <w:lang w:eastAsia="zh-CN"/>
              </w:rPr>
            </w:pPr>
            <w:r w:rsidRPr="004F2D5A">
              <w:rPr>
                <w:rFonts w:ascii="Arial" w:hAnsi="Arial"/>
                <w:sz w:val="18"/>
                <w:lang w:eastAsia="zh-CN"/>
              </w:rPr>
              <w:t>No</w:t>
            </w:r>
          </w:p>
        </w:tc>
        <w:tc>
          <w:tcPr>
            <w:tcW w:w="708" w:type="dxa"/>
          </w:tcPr>
          <w:p w14:paraId="4E97FC28" w14:textId="77777777" w:rsidR="00AF5C1C" w:rsidRPr="004F2D5A" w:rsidRDefault="00AF5C1C" w:rsidP="00AF5C1C">
            <w:pPr>
              <w:keepNext/>
              <w:keepLines/>
              <w:overflowPunct w:val="0"/>
              <w:autoSpaceDE w:val="0"/>
              <w:autoSpaceDN w:val="0"/>
              <w:adjustRightInd w:val="0"/>
              <w:spacing w:after="0"/>
              <w:jc w:val="center"/>
              <w:textAlignment w:val="baseline"/>
              <w:rPr>
                <w:rFonts w:ascii="Arial" w:eastAsia="SimSun" w:hAnsi="Arial"/>
                <w:sz w:val="18"/>
                <w:lang w:eastAsia="zh-CN"/>
              </w:rPr>
            </w:pPr>
            <w:r w:rsidRPr="004F2D5A">
              <w:rPr>
                <w:rFonts w:ascii="Arial" w:hAnsi="Arial"/>
                <w:sz w:val="18"/>
                <w:lang w:eastAsia="zh-CN"/>
              </w:rPr>
              <w:t>No</w:t>
            </w:r>
          </w:p>
        </w:tc>
      </w:tr>
      <w:tr w:rsidR="00AF5C1C" w:rsidRPr="004F2D5A" w14:paraId="4C113EF0" w14:textId="77777777" w:rsidTr="00DE0360">
        <w:trPr>
          <w:gridAfter w:val="1"/>
          <w:wAfter w:w="6" w:type="dxa"/>
          <w:cantSplit/>
        </w:trPr>
        <w:tc>
          <w:tcPr>
            <w:tcW w:w="6945" w:type="dxa"/>
          </w:tcPr>
          <w:p w14:paraId="2AAC6A76" w14:textId="77777777" w:rsidR="00AF5C1C" w:rsidRPr="004F2D5A" w:rsidRDefault="00AF5C1C" w:rsidP="00AF5C1C">
            <w:pPr>
              <w:keepNext/>
              <w:keepLines/>
              <w:overflowPunct w:val="0"/>
              <w:autoSpaceDE w:val="0"/>
              <w:autoSpaceDN w:val="0"/>
              <w:adjustRightInd w:val="0"/>
              <w:spacing w:after="0"/>
              <w:textAlignment w:val="baseline"/>
              <w:rPr>
                <w:rFonts w:ascii="Arial" w:hAnsi="Arial" w:cs="Arial"/>
                <w:b/>
                <w:bCs/>
                <w:i/>
                <w:iCs/>
                <w:sz w:val="18"/>
                <w:szCs w:val="18"/>
                <w:lang w:eastAsia="zh-CN"/>
              </w:rPr>
            </w:pPr>
            <w:proofErr w:type="spellStart"/>
            <w:r w:rsidRPr="004F2D5A">
              <w:rPr>
                <w:rFonts w:ascii="Arial" w:hAnsi="Arial" w:cs="Arial"/>
                <w:b/>
                <w:bCs/>
                <w:i/>
                <w:iCs/>
                <w:sz w:val="18"/>
                <w:szCs w:val="18"/>
                <w:lang w:eastAsia="zh-CN"/>
              </w:rPr>
              <w:t>splitSRB</w:t>
            </w:r>
            <w:proofErr w:type="spellEnd"/>
            <w:r w:rsidRPr="004F2D5A">
              <w:rPr>
                <w:rFonts w:ascii="Arial" w:hAnsi="Arial" w:cs="Arial"/>
                <w:b/>
                <w:bCs/>
                <w:i/>
                <w:iCs/>
                <w:sz w:val="18"/>
                <w:szCs w:val="18"/>
                <w:lang w:eastAsia="zh-CN"/>
              </w:rPr>
              <w:t>-WithOneUL-Path</w:t>
            </w:r>
          </w:p>
          <w:p w14:paraId="337D0576" w14:textId="77777777" w:rsidR="00AF5C1C" w:rsidRPr="004F2D5A" w:rsidRDefault="00AF5C1C" w:rsidP="00AF5C1C">
            <w:pPr>
              <w:keepNext/>
              <w:keepLines/>
              <w:overflowPunct w:val="0"/>
              <w:autoSpaceDE w:val="0"/>
              <w:autoSpaceDN w:val="0"/>
              <w:adjustRightInd w:val="0"/>
              <w:spacing w:after="0"/>
              <w:textAlignment w:val="baseline"/>
              <w:rPr>
                <w:rFonts w:ascii="Arial" w:hAnsi="Arial" w:cs="Arial"/>
                <w:bCs/>
                <w:iCs/>
                <w:sz w:val="18"/>
                <w:szCs w:val="18"/>
                <w:lang w:eastAsia="zh-CN"/>
              </w:rPr>
            </w:pPr>
            <w:r w:rsidRPr="004F2D5A">
              <w:rPr>
                <w:rFonts w:ascii="Arial" w:hAnsi="Arial" w:cs="Arial"/>
                <w:bCs/>
                <w:iCs/>
                <w:sz w:val="18"/>
                <w:szCs w:val="18"/>
                <w:lang w:eastAsia="zh-CN"/>
              </w:rPr>
              <w:t xml:space="preserve">Indicates whether the UE supports UL transmission via MCG path and DL reception via either MCG path or SCG path, as specified for the split SRB in TS 37.340 [7]. The UE shall not set the FDD/TDD specific fields for this capability (i.e. it shall not include this field in </w:t>
            </w:r>
            <w:r w:rsidRPr="004F2D5A">
              <w:rPr>
                <w:rFonts w:ascii="Arial" w:hAnsi="Arial" w:cs="Arial"/>
                <w:bCs/>
                <w:i/>
                <w:iCs/>
                <w:sz w:val="18"/>
                <w:szCs w:val="18"/>
                <w:lang w:eastAsia="zh-CN"/>
              </w:rPr>
              <w:t>UE-MRDC-</w:t>
            </w:r>
            <w:proofErr w:type="spellStart"/>
            <w:r w:rsidRPr="004F2D5A">
              <w:rPr>
                <w:rFonts w:ascii="Arial" w:hAnsi="Arial" w:cs="Arial"/>
                <w:bCs/>
                <w:i/>
                <w:iCs/>
                <w:sz w:val="18"/>
                <w:szCs w:val="18"/>
                <w:lang w:eastAsia="zh-CN"/>
              </w:rPr>
              <w:t>CapabilityAddXDD</w:t>
            </w:r>
            <w:proofErr w:type="spellEnd"/>
            <w:r w:rsidRPr="004F2D5A">
              <w:rPr>
                <w:rFonts w:ascii="Arial" w:hAnsi="Arial" w:cs="Arial"/>
                <w:bCs/>
                <w:i/>
                <w:iCs/>
                <w:sz w:val="18"/>
                <w:szCs w:val="18"/>
                <w:lang w:eastAsia="zh-CN"/>
              </w:rPr>
              <w:t>-Mode</w:t>
            </w:r>
            <w:r w:rsidRPr="004F2D5A">
              <w:rPr>
                <w:rFonts w:ascii="Arial" w:hAnsi="Arial" w:cs="Arial"/>
                <w:bCs/>
                <w:iCs/>
                <w:sz w:val="18"/>
                <w:szCs w:val="18"/>
                <w:lang w:eastAsia="zh-CN"/>
              </w:rPr>
              <w:t>).</w:t>
            </w:r>
          </w:p>
        </w:tc>
        <w:tc>
          <w:tcPr>
            <w:tcW w:w="710" w:type="dxa"/>
          </w:tcPr>
          <w:p w14:paraId="5E475C7A" w14:textId="77777777" w:rsidR="00AF5C1C" w:rsidRPr="004F2D5A" w:rsidRDefault="00AF5C1C" w:rsidP="00AF5C1C">
            <w:pPr>
              <w:keepNext/>
              <w:keepLines/>
              <w:overflowPunct w:val="0"/>
              <w:autoSpaceDE w:val="0"/>
              <w:autoSpaceDN w:val="0"/>
              <w:adjustRightInd w:val="0"/>
              <w:spacing w:after="0"/>
              <w:jc w:val="center"/>
              <w:textAlignment w:val="baseline"/>
              <w:rPr>
                <w:rFonts w:ascii="Arial" w:hAnsi="Arial" w:cs="Arial"/>
                <w:bCs/>
                <w:iCs/>
                <w:sz w:val="18"/>
                <w:szCs w:val="18"/>
                <w:lang w:eastAsia="zh-CN"/>
              </w:rPr>
            </w:pPr>
            <w:r w:rsidRPr="004F2D5A">
              <w:rPr>
                <w:rFonts w:ascii="Arial" w:hAnsi="Arial" w:cs="Arial"/>
                <w:bCs/>
                <w:iCs/>
                <w:sz w:val="18"/>
                <w:szCs w:val="18"/>
                <w:lang w:eastAsia="zh-CN"/>
              </w:rPr>
              <w:t>UE</w:t>
            </w:r>
          </w:p>
        </w:tc>
        <w:tc>
          <w:tcPr>
            <w:tcW w:w="567" w:type="dxa"/>
          </w:tcPr>
          <w:p w14:paraId="72B3A1A3" w14:textId="77777777" w:rsidR="00AF5C1C" w:rsidRPr="004F2D5A" w:rsidRDefault="00AF5C1C" w:rsidP="00AF5C1C">
            <w:pPr>
              <w:keepNext/>
              <w:keepLines/>
              <w:overflowPunct w:val="0"/>
              <w:autoSpaceDE w:val="0"/>
              <w:autoSpaceDN w:val="0"/>
              <w:adjustRightInd w:val="0"/>
              <w:spacing w:after="0"/>
              <w:jc w:val="center"/>
              <w:textAlignment w:val="baseline"/>
              <w:rPr>
                <w:rFonts w:ascii="Arial" w:hAnsi="Arial" w:cs="Arial"/>
                <w:bCs/>
                <w:iCs/>
                <w:sz w:val="18"/>
                <w:szCs w:val="18"/>
                <w:lang w:eastAsia="zh-CN"/>
              </w:rPr>
            </w:pPr>
            <w:r w:rsidRPr="004F2D5A">
              <w:rPr>
                <w:rFonts w:ascii="Arial" w:hAnsi="Arial" w:cs="Arial"/>
                <w:bCs/>
                <w:iCs/>
                <w:sz w:val="18"/>
                <w:szCs w:val="18"/>
                <w:lang w:eastAsia="zh-CN"/>
              </w:rPr>
              <w:t>No</w:t>
            </w:r>
          </w:p>
        </w:tc>
        <w:tc>
          <w:tcPr>
            <w:tcW w:w="709" w:type="dxa"/>
          </w:tcPr>
          <w:p w14:paraId="704CEAF0" w14:textId="77777777" w:rsidR="00AF5C1C" w:rsidRPr="004F2D5A" w:rsidRDefault="00AF5C1C" w:rsidP="00AF5C1C">
            <w:pPr>
              <w:keepNext/>
              <w:keepLines/>
              <w:overflowPunct w:val="0"/>
              <w:autoSpaceDE w:val="0"/>
              <w:autoSpaceDN w:val="0"/>
              <w:adjustRightInd w:val="0"/>
              <w:spacing w:after="0"/>
              <w:jc w:val="center"/>
              <w:textAlignment w:val="baseline"/>
              <w:rPr>
                <w:rFonts w:ascii="Arial" w:hAnsi="Arial" w:cs="Arial"/>
                <w:bCs/>
                <w:iCs/>
                <w:sz w:val="18"/>
                <w:szCs w:val="18"/>
                <w:lang w:eastAsia="zh-CN"/>
              </w:rPr>
            </w:pPr>
            <w:r w:rsidRPr="004F2D5A">
              <w:rPr>
                <w:rFonts w:ascii="Arial" w:hAnsi="Arial" w:cs="Arial"/>
                <w:bCs/>
                <w:iCs/>
                <w:sz w:val="18"/>
                <w:szCs w:val="18"/>
                <w:lang w:eastAsia="zh-CN"/>
              </w:rPr>
              <w:t>No</w:t>
            </w:r>
          </w:p>
        </w:tc>
        <w:tc>
          <w:tcPr>
            <w:tcW w:w="708" w:type="dxa"/>
          </w:tcPr>
          <w:p w14:paraId="51DDFBC9" w14:textId="77777777" w:rsidR="00AF5C1C" w:rsidRPr="004F2D5A" w:rsidRDefault="00AF5C1C" w:rsidP="00AF5C1C">
            <w:pPr>
              <w:keepNext/>
              <w:keepLines/>
              <w:overflowPunct w:val="0"/>
              <w:autoSpaceDE w:val="0"/>
              <w:autoSpaceDN w:val="0"/>
              <w:adjustRightInd w:val="0"/>
              <w:spacing w:after="0"/>
              <w:jc w:val="center"/>
              <w:textAlignment w:val="baseline"/>
              <w:rPr>
                <w:rFonts w:ascii="Arial" w:hAnsi="Arial" w:cs="Arial"/>
                <w:bCs/>
                <w:iCs/>
                <w:sz w:val="18"/>
                <w:szCs w:val="18"/>
                <w:lang w:eastAsia="zh-CN"/>
              </w:rPr>
            </w:pPr>
            <w:r w:rsidRPr="004F2D5A">
              <w:rPr>
                <w:rFonts w:ascii="Arial" w:hAnsi="Arial"/>
                <w:sz w:val="18"/>
                <w:lang w:eastAsia="zh-CN"/>
              </w:rPr>
              <w:t>No</w:t>
            </w:r>
          </w:p>
        </w:tc>
      </w:tr>
      <w:tr w:rsidR="00AF5C1C" w:rsidRPr="004F2D5A" w14:paraId="0DB9CF64" w14:textId="77777777" w:rsidTr="00DE0360">
        <w:trPr>
          <w:gridAfter w:val="1"/>
          <w:wAfter w:w="6" w:type="dxa"/>
          <w:cantSplit/>
        </w:trPr>
        <w:tc>
          <w:tcPr>
            <w:tcW w:w="6945" w:type="dxa"/>
          </w:tcPr>
          <w:p w14:paraId="4CA84CC3" w14:textId="77777777" w:rsidR="00AF5C1C" w:rsidRPr="004F2D5A" w:rsidRDefault="00AF5C1C" w:rsidP="00AF5C1C">
            <w:pPr>
              <w:keepNext/>
              <w:keepLines/>
              <w:overflowPunct w:val="0"/>
              <w:autoSpaceDE w:val="0"/>
              <w:autoSpaceDN w:val="0"/>
              <w:adjustRightInd w:val="0"/>
              <w:spacing w:after="0"/>
              <w:textAlignment w:val="baseline"/>
              <w:rPr>
                <w:rFonts w:ascii="Arial" w:hAnsi="Arial"/>
                <w:b/>
                <w:bCs/>
                <w:i/>
                <w:iCs/>
                <w:sz w:val="18"/>
                <w:lang w:eastAsia="zh-CN"/>
              </w:rPr>
            </w:pPr>
            <w:r w:rsidRPr="004F2D5A">
              <w:rPr>
                <w:rFonts w:ascii="Arial" w:hAnsi="Arial"/>
                <w:b/>
                <w:bCs/>
                <w:i/>
                <w:iCs/>
                <w:sz w:val="18"/>
                <w:lang w:eastAsia="zh-CN"/>
              </w:rPr>
              <w:t>softSatelliteSwitchResyncNTN-r18</w:t>
            </w:r>
          </w:p>
          <w:p w14:paraId="6F95AAEE" w14:textId="77777777" w:rsidR="00AF5C1C" w:rsidRPr="004F2D5A" w:rsidRDefault="00AF5C1C" w:rsidP="00AF5C1C">
            <w:pPr>
              <w:keepNext/>
              <w:keepLines/>
              <w:overflowPunct w:val="0"/>
              <w:autoSpaceDE w:val="0"/>
              <w:autoSpaceDN w:val="0"/>
              <w:adjustRightInd w:val="0"/>
              <w:spacing w:after="0"/>
              <w:textAlignment w:val="baseline"/>
              <w:rPr>
                <w:rFonts w:ascii="Arial" w:hAnsi="Arial"/>
                <w:sz w:val="18"/>
                <w:lang w:eastAsia="zh-CN"/>
              </w:rPr>
            </w:pPr>
            <w:r w:rsidRPr="004F2D5A">
              <w:rPr>
                <w:rFonts w:ascii="Arial" w:hAnsi="Arial"/>
                <w:sz w:val="18"/>
                <w:lang w:eastAsia="zh-CN"/>
              </w:rPr>
              <w:t>Indicates whether UE supports soft satellite switch with re-sync, as specified in TS 38.331 [9].</w:t>
            </w:r>
          </w:p>
          <w:p w14:paraId="5BCB6159" w14:textId="77777777" w:rsidR="00AF5C1C" w:rsidRPr="004F2D5A" w:rsidRDefault="00AF5C1C" w:rsidP="00AF5C1C">
            <w:pPr>
              <w:keepNext/>
              <w:keepLines/>
              <w:overflowPunct w:val="0"/>
              <w:autoSpaceDE w:val="0"/>
              <w:autoSpaceDN w:val="0"/>
              <w:adjustRightInd w:val="0"/>
              <w:spacing w:after="0"/>
              <w:textAlignment w:val="baseline"/>
              <w:rPr>
                <w:rFonts w:ascii="Arial" w:hAnsi="Arial" w:cs="Arial"/>
                <w:b/>
                <w:bCs/>
                <w:i/>
                <w:iCs/>
                <w:sz w:val="18"/>
                <w:szCs w:val="18"/>
                <w:lang w:eastAsia="zh-CN"/>
              </w:rPr>
            </w:pPr>
            <w:r w:rsidRPr="004F2D5A">
              <w:rPr>
                <w:rFonts w:ascii="Arial" w:hAnsi="Arial"/>
                <w:sz w:val="18"/>
                <w:lang w:eastAsia="zh-CN"/>
              </w:rPr>
              <w:t xml:space="preserve">A UE supporting this feature shall also indicate support of </w:t>
            </w:r>
            <w:r w:rsidRPr="004F2D5A">
              <w:rPr>
                <w:rFonts w:ascii="Arial" w:hAnsi="Arial"/>
                <w:i/>
                <w:iCs/>
                <w:sz w:val="18"/>
                <w:lang w:eastAsia="zh-CN"/>
              </w:rPr>
              <w:t>hardSatelliteSwitchResyncNTN-r18.</w:t>
            </w:r>
          </w:p>
        </w:tc>
        <w:tc>
          <w:tcPr>
            <w:tcW w:w="710" w:type="dxa"/>
          </w:tcPr>
          <w:p w14:paraId="24627AF6" w14:textId="77777777" w:rsidR="00AF5C1C" w:rsidRPr="004F2D5A" w:rsidRDefault="00AF5C1C" w:rsidP="00AF5C1C">
            <w:pPr>
              <w:keepNext/>
              <w:keepLines/>
              <w:overflowPunct w:val="0"/>
              <w:autoSpaceDE w:val="0"/>
              <w:autoSpaceDN w:val="0"/>
              <w:adjustRightInd w:val="0"/>
              <w:spacing w:after="0"/>
              <w:jc w:val="center"/>
              <w:textAlignment w:val="baseline"/>
              <w:rPr>
                <w:rFonts w:ascii="Arial" w:hAnsi="Arial" w:cs="Arial"/>
                <w:bCs/>
                <w:iCs/>
                <w:sz w:val="18"/>
                <w:szCs w:val="18"/>
                <w:lang w:eastAsia="zh-CN"/>
              </w:rPr>
            </w:pPr>
            <w:r w:rsidRPr="004F2D5A">
              <w:rPr>
                <w:rFonts w:ascii="Arial" w:hAnsi="Arial" w:cs="Arial"/>
                <w:bCs/>
                <w:iCs/>
                <w:sz w:val="18"/>
                <w:szCs w:val="18"/>
                <w:lang w:eastAsia="zh-CN"/>
              </w:rPr>
              <w:t>UE</w:t>
            </w:r>
          </w:p>
        </w:tc>
        <w:tc>
          <w:tcPr>
            <w:tcW w:w="567" w:type="dxa"/>
          </w:tcPr>
          <w:p w14:paraId="7113EADC" w14:textId="77777777" w:rsidR="00AF5C1C" w:rsidRPr="004F2D5A" w:rsidRDefault="00AF5C1C" w:rsidP="00AF5C1C">
            <w:pPr>
              <w:keepNext/>
              <w:keepLines/>
              <w:overflowPunct w:val="0"/>
              <w:autoSpaceDE w:val="0"/>
              <w:autoSpaceDN w:val="0"/>
              <w:adjustRightInd w:val="0"/>
              <w:spacing w:after="0"/>
              <w:jc w:val="center"/>
              <w:textAlignment w:val="baseline"/>
              <w:rPr>
                <w:rFonts w:ascii="Arial" w:hAnsi="Arial" w:cs="Arial"/>
                <w:bCs/>
                <w:iCs/>
                <w:sz w:val="18"/>
                <w:szCs w:val="18"/>
                <w:lang w:eastAsia="zh-CN"/>
              </w:rPr>
            </w:pPr>
            <w:r w:rsidRPr="004F2D5A">
              <w:rPr>
                <w:rFonts w:ascii="Arial" w:hAnsi="Arial" w:cs="Arial"/>
                <w:bCs/>
                <w:iCs/>
                <w:sz w:val="18"/>
                <w:szCs w:val="18"/>
                <w:lang w:eastAsia="zh-CN"/>
              </w:rPr>
              <w:t>No</w:t>
            </w:r>
          </w:p>
        </w:tc>
        <w:tc>
          <w:tcPr>
            <w:tcW w:w="709" w:type="dxa"/>
          </w:tcPr>
          <w:p w14:paraId="2425DC4E" w14:textId="77777777" w:rsidR="00AF5C1C" w:rsidRPr="004F2D5A" w:rsidRDefault="00AF5C1C" w:rsidP="00AF5C1C">
            <w:pPr>
              <w:keepNext/>
              <w:keepLines/>
              <w:overflowPunct w:val="0"/>
              <w:autoSpaceDE w:val="0"/>
              <w:autoSpaceDN w:val="0"/>
              <w:adjustRightInd w:val="0"/>
              <w:spacing w:after="0"/>
              <w:jc w:val="center"/>
              <w:textAlignment w:val="baseline"/>
              <w:rPr>
                <w:rFonts w:ascii="Arial" w:hAnsi="Arial" w:cs="Arial"/>
                <w:bCs/>
                <w:iCs/>
                <w:sz w:val="18"/>
                <w:szCs w:val="18"/>
                <w:lang w:eastAsia="zh-CN"/>
              </w:rPr>
            </w:pPr>
            <w:r w:rsidRPr="004F2D5A">
              <w:rPr>
                <w:rFonts w:ascii="Arial" w:hAnsi="Arial" w:cs="Arial"/>
                <w:bCs/>
                <w:iCs/>
                <w:sz w:val="18"/>
                <w:szCs w:val="18"/>
                <w:lang w:eastAsia="zh-CN"/>
              </w:rPr>
              <w:t>No</w:t>
            </w:r>
          </w:p>
        </w:tc>
        <w:tc>
          <w:tcPr>
            <w:tcW w:w="708" w:type="dxa"/>
          </w:tcPr>
          <w:p w14:paraId="5B8162D8" w14:textId="77777777" w:rsidR="00AF5C1C" w:rsidRPr="004F2D5A" w:rsidRDefault="00AF5C1C" w:rsidP="00AF5C1C">
            <w:pPr>
              <w:keepNext/>
              <w:keepLines/>
              <w:overflowPunct w:val="0"/>
              <w:autoSpaceDE w:val="0"/>
              <w:autoSpaceDN w:val="0"/>
              <w:adjustRightInd w:val="0"/>
              <w:spacing w:after="0"/>
              <w:jc w:val="center"/>
              <w:textAlignment w:val="baseline"/>
              <w:rPr>
                <w:rFonts w:ascii="Arial" w:hAnsi="Arial"/>
                <w:sz w:val="18"/>
                <w:lang w:eastAsia="zh-CN"/>
              </w:rPr>
            </w:pPr>
            <w:r w:rsidRPr="004F2D5A">
              <w:rPr>
                <w:rFonts w:ascii="Arial" w:hAnsi="Arial"/>
                <w:sz w:val="18"/>
                <w:lang w:eastAsia="zh-CN"/>
              </w:rPr>
              <w:t>No</w:t>
            </w:r>
          </w:p>
        </w:tc>
      </w:tr>
      <w:tr w:rsidR="00AF5C1C" w:rsidRPr="004F2D5A" w14:paraId="347DC717" w14:textId="77777777" w:rsidTr="00DE0360">
        <w:trPr>
          <w:gridAfter w:val="1"/>
          <w:wAfter w:w="6" w:type="dxa"/>
          <w:cantSplit/>
        </w:trPr>
        <w:tc>
          <w:tcPr>
            <w:tcW w:w="6945" w:type="dxa"/>
          </w:tcPr>
          <w:p w14:paraId="2C55D76B" w14:textId="77777777" w:rsidR="00AF5C1C" w:rsidRPr="004F2D5A" w:rsidRDefault="00AF5C1C" w:rsidP="00AF5C1C">
            <w:pPr>
              <w:keepNext/>
              <w:keepLines/>
              <w:overflowPunct w:val="0"/>
              <w:autoSpaceDE w:val="0"/>
              <w:autoSpaceDN w:val="0"/>
              <w:adjustRightInd w:val="0"/>
              <w:spacing w:after="0"/>
              <w:textAlignment w:val="baseline"/>
              <w:rPr>
                <w:rFonts w:ascii="Arial" w:hAnsi="Arial"/>
                <w:b/>
                <w:i/>
                <w:noProof/>
                <w:sz w:val="18"/>
                <w:lang w:eastAsia="ko-KR"/>
              </w:rPr>
            </w:pPr>
            <w:r w:rsidRPr="004F2D5A">
              <w:rPr>
                <w:rFonts w:ascii="Arial" w:hAnsi="Arial"/>
                <w:b/>
                <w:i/>
                <w:noProof/>
                <w:sz w:val="18"/>
                <w:lang w:eastAsia="ko-KR"/>
              </w:rPr>
              <w:t>splitDRB-withUL-Both-MCG-SCG</w:t>
            </w:r>
          </w:p>
          <w:p w14:paraId="7435DE2A" w14:textId="77777777" w:rsidR="00AF5C1C" w:rsidRPr="004F2D5A" w:rsidRDefault="00AF5C1C" w:rsidP="00AF5C1C">
            <w:pPr>
              <w:keepNext/>
              <w:keepLines/>
              <w:overflowPunct w:val="0"/>
              <w:autoSpaceDE w:val="0"/>
              <w:autoSpaceDN w:val="0"/>
              <w:adjustRightInd w:val="0"/>
              <w:spacing w:after="0"/>
              <w:textAlignment w:val="baseline"/>
              <w:rPr>
                <w:rFonts w:ascii="Arial" w:hAnsi="Arial"/>
                <w:sz w:val="18"/>
                <w:lang w:eastAsia="zh-CN"/>
              </w:rPr>
            </w:pPr>
            <w:r w:rsidRPr="004F2D5A">
              <w:rPr>
                <w:rFonts w:ascii="Arial" w:hAnsi="Arial" w:cs="Arial"/>
                <w:bCs/>
                <w:iCs/>
                <w:sz w:val="18"/>
                <w:szCs w:val="18"/>
                <w:lang w:eastAsia="zh-CN"/>
              </w:rPr>
              <w:t xml:space="preserve">Indicates whether the UE supports UL transmission via both MCG path and SCG path for the split DRB as specified in TS 37.340 [7]. The UE shall not set the FDD/TDD specific fields for this capability (i.e. it shall not include this field in </w:t>
            </w:r>
            <w:r w:rsidRPr="004F2D5A">
              <w:rPr>
                <w:rFonts w:ascii="Arial" w:hAnsi="Arial" w:cs="Arial"/>
                <w:bCs/>
                <w:i/>
                <w:iCs/>
                <w:sz w:val="18"/>
                <w:szCs w:val="18"/>
                <w:lang w:eastAsia="zh-CN"/>
              </w:rPr>
              <w:t>UE-MRDC-</w:t>
            </w:r>
            <w:proofErr w:type="spellStart"/>
            <w:r w:rsidRPr="004F2D5A">
              <w:rPr>
                <w:rFonts w:ascii="Arial" w:hAnsi="Arial" w:cs="Arial"/>
                <w:bCs/>
                <w:i/>
                <w:iCs/>
                <w:sz w:val="18"/>
                <w:szCs w:val="18"/>
                <w:lang w:eastAsia="zh-CN"/>
              </w:rPr>
              <w:t>CapabilityAddXDD</w:t>
            </w:r>
            <w:proofErr w:type="spellEnd"/>
            <w:r w:rsidRPr="004F2D5A">
              <w:rPr>
                <w:rFonts w:ascii="Arial" w:hAnsi="Arial" w:cs="Arial"/>
                <w:bCs/>
                <w:i/>
                <w:iCs/>
                <w:sz w:val="18"/>
                <w:szCs w:val="18"/>
                <w:lang w:eastAsia="zh-CN"/>
              </w:rPr>
              <w:t>-Mode</w:t>
            </w:r>
            <w:r w:rsidRPr="004F2D5A">
              <w:rPr>
                <w:rFonts w:ascii="Arial" w:hAnsi="Arial" w:cs="Arial"/>
                <w:bCs/>
                <w:iCs/>
                <w:sz w:val="18"/>
                <w:szCs w:val="18"/>
                <w:lang w:eastAsia="zh-CN"/>
              </w:rPr>
              <w:t>).</w:t>
            </w:r>
          </w:p>
        </w:tc>
        <w:tc>
          <w:tcPr>
            <w:tcW w:w="710" w:type="dxa"/>
          </w:tcPr>
          <w:p w14:paraId="5198D73C" w14:textId="77777777" w:rsidR="00AF5C1C" w:rsidRPr="004F2D5A" w:rsidRDefault="00AF5C1C" w:rsidP="00AF5C1C">
            <w:pPr>
              <w:keepNext/>
              <w:keepLines/>
              <w:overflowPunct w:val="0"/>
              <w:autoSpaceDE w:val="0"/>
              <w:autoSpaceDN w:val="0"/>
              <w:adjustRightInd w:val="0"/>
              <w:spacing w:after="0"/>
              <w:jc w:val="center"/>
              <w:textAlignment w:val="baseline"/>
              <w:rPr>
                <w:rFonts w:ascii="Arial" w:hAnsi="Arial" w:cs="Arial"/>
                <w:bCs/>
                <w:iCs/>
                <w:sz w:val="18"/>
                <w:szCs w:val="18"/>
                <w:lang w:eastAsia="zh-CN"/>
              </w:rPr>
            </w:pPr>
            <w:r w:rsidRPr="004F2D5A">
              <w:rPr>
                <w:rFonts w:ascii="Arial" w:hAnsi="Arial" w:cs="Arial"/>
                <w:bCs/>
                <w:iCs/>
                <w:sz w:val="18"/>
                <w:szCs w:val="18"/>
                <w:lang w:eastAsia="zh-CN"/>
              </w:rPr>
              <w:t>UE</w:t>
            </w:r>
          </w:p>
        </w:tc>
        <w:tc>
          <w:tcPr>
            <w:tcW w:w="567" w:type="dxa"/>
          </w:tcPr>
          <w:p w14:paraId="6F85FAE0" w14:textId="77777777" w:rsidR="00AF5C1C" w:rsidRPr="004F2D5A" w:rsidRDefault="00AF5C1C" w:rsidP="00AF5C1C">
            <w:pPr>
              <w:keepNext/>
              <w:keepLines/>
              <w:overflowPunct w:val="0"/>
              <w:autoSpaceDE w:val="0"/>
              <w:autoSpaceDN w:val="0"/>
              <w:adjustRightInd w:val="0"/>
              <w:spacing w:after="0"/>
              <w:jc w:val="center"/>
              <w:textAlignment w:val="baseline"/>
              <w:rPr>
                <w:rFonts w:ascii="Arial" w:hAnsi="Arial" w:cs="Arial"/>
                <w:bCs/>
                <w:iCs/>
                <w:sz w:val="18"/>
                <w:szCs w:val="18"/>
                <w:lang w:eastAsia="zh-CN"/>
              </w:rPr>
            </w:pPr>
            <w:r w:rsidRPr="004F2D5A">
              <w:rPr>
                <w:rFonts w:ascii="Arial" w:hAnsi="Arial" w:cs="Arial"/>
                <w:bCs/>
                <w:iCs/>
                <w:sz w:val="18"/>
                <w:szCs w:val="18"/>
                <w:lang w:eastAsia="zh-CN"/>
              </w:rPr>
              <w:t>Yes</w:t>
            </w:r>
          </w:p>
        </w:tc>
        <w:tc>
          <w:tcPr>
            <w:tcW w:w="709" w:type="dxa"/>
          </w:tcPr>
          <w:p w14:paraId="01F65AAA" w14:textId="77777777" w:rsidR="00AF5C1C" w:rsidRPr="004F2D5A" w:rsidRDefault="00AF5C1C" w:rsidP="00AF5C1C">
            <w:pPr>
              <w:keepNext/>
              <w:keepLines/>
              <w:overflowPunct w:val="0"/>
              <w:autoSpaceDE w:val="0"/>
              <w:autoSpaceDN w:val="0"/>
              <w:adjustRightInd w:val="0"/>
              <w:spacing w:after="0"/>
              <w:jc w:val="center"/>
              <w:textAlignment w:val="baseline"/>
              <w:rPr>
                <w:rFonts w:ascii="Arial" w:hAnsi="Arial" w:cs="Arial"/>
                <w:bCs/>
                <w:iCs/>
                <w:sz w:val="18"/>
                <w:szCs w:val="18"/>
                <w:lang w:eastAsia="zh-CN"/>
              </w:rPr>
            </w:pPr>
            <w:r w:rsidRPr="004F2D5A">
              <w:rPr>
                <w:rFonts w:ascii="Arial" w:hAnsi="Arial" w:cs="Arial"/>
                <w:bCs/>
                <w:iCs/>
                <w:sz w:val="18"/>
                <w:szCs w:val="18"/>
                <w:lang w:eastAsia="zh-CN"/>
              </w:rPr>
              <w:t>No</w:t>
            </w:r>
          </w:p>
        </w:tc>
        <w:tc>
          <w:tcPr>
            <w:tcW w:w="708" w:type="dxa"/>
          </w:tcPr>
          <w:p w14:paraId="6300E5D3" w14:textId="77777777" w:rsidR="00AF5C1C" w:rsidRPr="004F2D5A" w:rsidRDefault="00AF5C1C" w:rsidP="00AF5C1C">
            <w:pPr>
              <w:keepNext/>
              <w:keepLines/>
              <w:overflowPunct w:val="0"/>
              <w:autoSpaceDE w:val="0"/>
              <w:autoSpaceDN w:val="0"/>
              <w:adjustRightInd w:val="0"/>
              <w:spacing w:after="0"/>
              <w:jc w:val="center"/>
              <w:textAlignment w:val="baseline"/>
              <w:rPr>
                <w:rFonts w:ascii="Arial" w:hAnsi="Arial" w:cs="Arial"/>
                <w:bCs/>
                <w:iCs/>
                <w:sz w:val="18"/>
                <w:szCs w:val="18"/>
                <w:lang w:eastAsia="zh-CN"/>
              </w:rPr>
            </w:pPr>
            <w:r w:rsidRPr="004F2D5A">
              <w:rPr>
                <w:rFonts w:ascii="Arial" w:hAnsi="Arial"/>
                <w:sz w:val="18"/>
                <w:lang w:eastAsia="zh-CN"/>
              </w:rPr>
              <w:t>No</w:t>
            </w:r>
          </w:p>
        </w:tc>
      </w:tr>
      <w:tr w:rsidR="00AF5C1C" w:rsidRPr="004F2D5A" w14:paraId="35E8808C" w14:textId="77777777" w:rsidTr="00DE0360">
        <w:trPr>
          <w:gridAfter w:val="1"/>
          <w:wAfter w:w="6" w:type="dxa"/>
          <w:cantSplit/>
        </w:trPr>
        <w:tc>
          <w:tcPr>
            <w:tcW w:w="6945" w:type="dxa"/>
          </w:tcPr>
          <w:p w14:paraId="584B9C5D" w14:textId="77777777" w:rsidR="00AF5C1C" w:rsidRPr="004F2D5A" w:rsidRDefault="00AF5C1C" w:rsidP="00AF5C1C">
            <w:pPr>
              <w:keepNext/>
              <w:keepLines/>
              <w:overflowPunct w:val="0"/>
              <w:autoSpaceDE w:val="0"/>
              <w:autoSpaceDN w:val="0"/>
              <w:adjustRightInd w:val="0"/>
              <w:spacing w:after="0"/>
              <w:textAlignment w:val="baseline"/>
              <w:rPr>
                <w:rFonts w:ascii="Arial" w:hAnsi="Arial"/>
                <w:b/>
                <w:i/>
                <w:sz w:val="18"/>
                <w:lang w:eastAsia="zh-CN"/>
              </w:rPr>
            </w:pPr>
            <w:r w:rsidRPr="004F2D5A">
              <w:rPr>
                <w:rFonts w:ascii="Arial" w:hAnsi="Arial"/>
                <w:b/>
                <w:i/>
                <w:sz w:val="18"/>
                <w:lang w:eastAsia="zh-CN"/>
              </w:rPr>
              <w:t>srb3</w:t>
            </w:r>
          </w:p>
          <w:p w14:paraId="67BA81E9" w14:textId="77777777" w:rsidR="00AF5C1C" w:rsidRPr="004F2D5A" w:rsidDel="00414669" w:rsidRDefault="00AF5C1C" w:rsidP="00AF5C1C">
            <w:pPr>
              <w:keepNext/>
              <w:keepLines/>
              <w:overflowPunct w:val="0"/>
              <w:autoSpaceDE w:val="0"/>
              <w:autoSpaceDN w:val="0"/>
              <w:adjustRightInd w:val="0"/>
              <w:spacing w:after="0"/>
              <w:textAlignment w:val="baseline"/>
              <w:rPr>
                <w:rFonts w:ascii="Arial" w:hAnsi="Arial" w:cs="Arial"/>
                <w:b/>
                <w:bCs/>
                <w:i/>
                <w:iCs/>
                <w:sz w:val="18"/>
                <w:szCs w:val="18"/>
                <w:lang w:eastAsia="zh-CN"/>
              </w:rPr>
            </w:pPr>
            <w:r w:rsidRPr="004F2D5A">
              <w:rPr>
                <w:rFonts w:ascii="Arial" w:hAnsi="Arial" w:cs="Arial"/>
                <w:bCs/>
                <w:iCs/>
                <w:sz w:val="18"/>
                <w:szCs w:val="18"/>
                <w:lang w:eastAsia="zh-CN"/>
              </w:rPr>
              <w:t xml:space="preserve">Indicates whether the UE supports SRB3 which is a direct SRB between the SN and the UE as specified in TS 37.340 [7]. The UE shall not set the FDD/TDD specific fields for this capability (i.e. it shall not include this field in </w:t>
            </w:r>
            <w:r w:rsidRPr="004F2D5A">
              <w:rPr>
                <w:rFonts w:ascii="Arial" w:hAnsi="Arial" w:cs="Arial"/>
                <w:bCs/>
                <w:i/>
                <w:iCs/>
                <w:sz w:val="18"/>
                <w:szCs w:val="18"/>
                <w:lang w:eastAsia="zh-CN"/>
              </w:rPr>
              <w:t>UE-MRDC-</w:t>
            </w:r>
            <w:proofErr w:type="spellStart"/>
            <w:r w:rsidRPr="004F2D5A">
              <w:rPr>
                <w:rFonts w:ascii="Arial" w:hAnsi="Arial" w:cs="Arial"/>
                <w:bCs/>
                <w:i/>
                <w:iCs/>
                <w:sz w:val="18"/>
                <w:szCs w:val="18"/>
                <w:lang w:eastAsia="zh-CN"/>
              </w:rPr>
              <w:t>CapabilityAddXDD</w:t>
            </w:r>
            <w:proofErr w:type="spellEnd"/>
            <w:r w:rsidRPr="004F2D5A">
              <w:rPr>
                <w:rFonts w:ascii="Arial" w:hAnsi="Arial" w:cs="Arial"/>
                <w:bCs/>
                <w:i/>
                <w:iCs/>
                <w:sz w:val="18"/>
                <w:szCs w:val="18"/>
                <w:lang w:eastAsia="zh-CN"/>
              </w:rPr>
              <w:t>-Mode</w:t>
            </w:r>
            <w:r w:rsidRPr="004F2D5A">
              <w:rPr>
                <w:rFonts w:ascii="Arial" w:hAnsi="Arial" w:cs="Arial"/>
                <w:bCs/>
                <w:iCs/>
                <w:sz w:val="18"/>
                <w:szCs w:val="18"/>
                <w:lang w:eastAsia="zh-CN"/>
              </w:rPr>
              <w:t>). This field is not applied to NE-DC.</w:t>
            </w:r>
          </w:p>
        </w:tc>
        <w:tc>
          <w:tcPr>
            <w:tcW w:w="710" w:type="dxa"/>
          </w:tcPr>
          <w:p w14:paraId="7916B796" w14:textId="77777777" w:rsidR="00AF5C1C" w:rsidRPr="004F2D5A" w:rsidRDefault="00AF5C1C" w:rsidP="00AF5C1C">
            <w:pPr>
              <w:keepNext/>
              <w:keepLines/>
              <w:overflowPunct w:val="0"/>
              <w:autoSpaceDE w:val="0"/>
              <w:autoSpaceDN w:val="0"/>
              <w:adjustRightInd w:val="0"/>
              <w:spacing w:after="0"/>
              <w:jc w:val="center"/>
              <w:textAlignment w:val="baseline"/>
              <w:rPr>
                <w:rFonts w:ascii="Arial" w:hAnsi="Arial" w:cs="Arial"/>
                <w:bCs/>
                <w:iCs/>
                <w:sz w:val="18"/>
                <w:szCs w:val="18"/>
                <w:lang w:eastAsia="zh-CN"/>
              </w:rPr>
            </w:pPr>
            <w:r w:rsidRPr="004F2D5A">
              <w:rPr>
                <w:rFonts w:ascii="Arial" w:hAnsi="Arial" w:cs="Arial"/>
                <w:bCs/>
                <w:iCs/>
                <w:sz w:val="18"/>
                <w:szCs w:val="18"/>
                <w:lang w:eastAsia="zh-CN"/>
              </w:rPr>
              <w:t>UE</w:t>
            </w:r>
          </w:p>
        </w:tc>
        <w:tc>
          <w:tcPr>
            <w:tcW w:w="567" w:type="dxa"/>
          </w:tcPr>
          <w:p w14:paraId="778DDD91" w14:textId="77777777" w:rsidR="00AF5C1C" w:rsidRPr="004F2D5A" w:rsidRDefault="00AF5C1C" w:rsidP="00AF5C1C">
            <w:pPr>
              <w:keepNext/>
              <w:keepLines/>
              <w:overflowPunct w:val="0"/>
              <w:autoSpaceDE w:val="0"/>
              <w:autoSpaceDN w:val="0"/>
              <w:adjustRightInd w:val="0"/>
              <w:spacing w:after="0"/>
              <w:jc w:val="center"/>
              <w:textAlignment w:val="baseline"/>
              <w:rPr>
                <w:rFonts w:ascii="Arial" w:hAnsi="Arial" w:cs="Arial"/>
                <w:bCs/>
                <w:iCs/>
                <w:sz w:val="18"/>
                <w:szCs w:val="18"/>
                <w:lang w:eastAsia="zh-CN"/>
              </w:rPr>
            </w:pPr>
            <w:r w:rsidRPr="004F2D5A">
              <w:rPr>
                <w:rFonts w:ascii="Arial" w:hAnsi="Arial" w:cs="Arial"/>
                <w:bCs/>
                <w:iCs/>
                <w:sz w:val="18"/>
                <w:szCs w:val="18"/>
                <w:lang w:eastAsia="zh-CN"/>
              </w:rPr>
              <w:t>Yes</w:t>
            </w:r>
          </w:p>
        </w:tc>
        <w:tc>
          <w:tcPr>
            <w:tcW w:w="709" w:type="dxa"/>
          </w:tcPr>
          <w:p w14:paraId="1879E90E" w14:textId="77777777" w:rsidR="00AF5C1C" w:rsidRPr="004F2D5A" w:rsidRDefault="00AF5C1C" w:rsidP="00AF5C1C">
            <w:pPr>
              <w:keepNext/>
              <w:keepLines/>
              <w:overflowPunct w:val="0"/>
              <w:autoSpaceDE w:val="0"/>
              <w:autoSpaceDN w:val="0"/>
              <w:adjustRightInd w:val="0"/>
              <w:spacing w:after="0"/>
              <w:jc w:val="center"/>
              <w:textAlignment w:val="baseline"/>
              <w:rPr>
                <w:rFonts w:ascii="Arial" w:hAnsi="Arial" w:cs="Arial"/>
                <w:bCs/>
                <w:iCs/>
                <w:sz w:val="18"/>
                <w:szCs w:val="18"/>
                <w:lang w:eastAsia="zh-CN"/>
              </w:rPr>
            </w:pPr>
            <w:r w:rsidRPr="004F2D5A">
              <w:rPr>
                <w:rFonts w:ascii="Arial" w:hAnsi="Arial" w:cs="Arial"/>
                <w:bCs/>
                <w:iCs/>
                <w:sz w:val="18"/>
                <w:szCs w:val="18"/>
                <w:lang w:eastAsia="zh-CN"/>
              </w:rPr>
              <w:t>No</w:t>
            </w:r>
          </w:p>
        </w:tc>
        <w:tc>
          <w:tcPr>
            <w:tcW w:w="708" w:type="dxa"/>
          </w:tcPr>
          <w:p w14:paraId="17EE8EC9" w14:textId="77777777" w:rsidR="00AF5C1C" w:rsidRPr="004F2D5A" w:rsidRDefault="00AF5C1C" w:rsidP="00AF5C1C">
            <w:pPr>
              <w:keepNext/>
              <w:keepLines/>
              <w:overflowPunct w:val="0"/>
              <w:autoSpaceDE w:val="0"/>
              <w:autoSpaceDN w:val="0"/>
              <w:adjustRightInd w:val="0"/>
              <w:spacing w:after="0"/>
              <w:jc w:val="center"/>
              <w:textAlignment w:val="baseline"/>
              <w:rPr>
                <w:rFonts w:ascii="Arial" w:hAnsi="Arial" w:cs="Arial"/>
                <w:bCs/>
                <w:iCs/>
                <w:sz w:val="18"/>
                <w:szCs w:val="18"/>
                <w:lang w:eastAsia="zh-CN"/>
              </w:rPr>
            </w:pPr>
            <w:r w:rsidRPr="004F2D5A">
              <w:rPr>
                <w:rFonts w:ascii="Arial" w:hAnsi="Arial"/>
                <w:sz w:val="18"/>
                <w:lang w:eastAsia="zh-CN"/>
              </w:rPr>
              <w:t>No</w:t>
            </w:r>
          </w:p>
        </w:tc>
      </w:tr>
      <w:tr w:rsidR="00AF5C1C" w:rsidRPr="004F2D5A" w14:paraId="4FA1D417" w14:textId="77777777" w:rsidTr="00DE0360">
        <w:trPr>
          <w:cantSplit/>
        </w:trPr>
        <w:tc>
          <w:tcPr>
            <w:tcW w:w="6945" w:type="dxa"/>
          </w:tcPr>
          <w:p w14:paraId="3398584C" w14:textId="77777777" w:rsidR="00AF5C1C" w:rsidRPr="004F2D5A" w:rsidRDefault="00AF5C1C" w:rsidP="00AF5C1C">
            <w:pPr>
              <w:keepNext/>
              <w:keepLines/>
              <w:overflowPunct w:val="0"/>
              <w:autoSpaceDE w:val="0"/>
              <w:autoSpaceDN w:val="0"/>
              <w:adjustRightInd w:val="0"/>
              <w:spacing w:after="0"/>
              <w:textAlignment w:val="baseline"/>
              <w:rPr>
                <w:rFonts w:ascii="Arial" w:hAnsi="Arial"/>
                <w:b/>
                <w:i/>
                <w:sz w:val="18"/>
                <w:lang w:eastAsia="zh-CN"/>
              </w:rPr>
            </w:pPr>
            <w:r w:rsidRPr="004F2D5A">
              <w:rPr>
                <w:rFonts w:ascii="Arial" w:hAnsi="Arial"/>
                <w:b/>
                <w:i/>
                <w:sz w:val="18"/>
                <w:lang w:eastAsia="zh-CN"/>
              </w:rPr>
              <w:t>srb-SDT-NTN-r17</w:t>
            </w:r>
          </w:p>
          <w:p w14:paraId="7680227D" w14:textId="77777777" w:rsidR="00AF5C1C" w:rsidRPr="004F2D5A" w:rsidRDefault="00AF5C1C" w:rsidP="00AF5C1C">
            <w:pPr>
              <w:keepNext/>
              <w:keepLines/>
              <w:overflowPunct w:val="0"/>
              <w:autoSpaceDE w:val="0"/>
              <w:autoSpaceDN w:val="0"/>
              <w:adjustRightInd w:val="0"/>
              <w:spacing w:after="0"/>
              <w:textAlignment w:val="baseline"/>
              <w:rPr>
                <w:rFonts w:ascii="Arial" w:hAnsi="Arial"/>
                <w:bCs/>
                <w:iCs/>
                <w:sz w:val="18"/>
                <w:szCs w:val="18"/>
                <w:lang w:eastAsia="zh-CN"/>
              </w:rPr>
            </w:pPr>
            <w:r w:rsidRPr="004F2D5A">
              <w:rPr>
                <w:rFonts w:ascii="Arial" w:hAnsi="Arial"/>
                <w:bCs/>
                <w:iCs/>
                <w:sz w:val="18"/>
                <w:lang w:eastAsia="zh-CN"/>
              </w:rPr>
              <w:t>Indicates whether the UE supports the usage of signalling radio bearer SRB2 for MO-SDT (over RA-SDT or CG-SDT) or MT-SDT (over RA or CG-SDT) in NTN</w:t>
            </w:r>
            <w:r w:rsidRPr="004F2D5A">
              <w:rPr>
                <w:rFonts w:ascii="Arial" w:hAnsi="Arial"/>
                <w:bCs/>
                <w:iCs/>
                <w:sz w:val="18"/>
                <w:szCs w:val="18"/>
                <w:lang w:eastAsia="zh-CN"/>
              </w:rPr>
              <w:t>, as specified in TS 38.331 [9].</w:t>
            </w:r>
          </w:p>
          <w:p w14:paraId="2CB80F2C" w14:textId="77777777" w:rsidR="00AF5C1C" w:rsidRPr="004F2D5A" w:rsidRDefault="00AF5C1C" w:rsidP="00AF5C1C">
            <w:pPr>
              <w:keepNext/>
              <w:keepLines/>
              <w:overflowPunct w:val="0"/>
              <w:autoSpaceDE w:val="0"/>
              <w:autoSpaceDN w:val="0"/>
              <w:adjustRightInd w:val="0"/>
              <w:spacing w:after="0"/>
              <w:textAlignment w:val="baseline"/>
              <w:rPr>
                <w:rFonts w:ascii="Arial" w:hAnsi="Arial"/>
                <w:bCs/>
                <w:iCs/>
                <w:sz w:val="18"/>
                <w:szCs w:val="18"/>
                <w:lang w:eastAsia="zh-CN"/>
              </w:rPr>
            </w:pPr>
          </w:p>
          <w:p w14:paraId="2C2AC4E8" w14:textId="77777777" w:rsidR="00AF5C1C" w:rsidRPr="004F2D5A" w:rsidRDefault="00AF5C1C" w:rsidP="00AF5C1C">
            <w:pPr>
              <w:keepNext/>
              <w:keepLines/>
              <w:overflowPunct w:val="0"/>
              <w:autoSpaceDE w:val="0"/>
              <w:autoSpaceDN w:val="0"/>
              <w:adjustRightInd w:val="0"/>
              <w:spacing w:after="0"/>
              <w:textAlignment w:val="baseline"/>
              <w:rPr>
                <w:rFonts w:ascii="Arial" w:hAnsi="Arial"/>
                <w:b/>
                <w:i/>
                <w:sz w:val="18"/>
                <w:lang w:eastAsia="zh-CN"/>
              </w:rPr>
            </w:pPr>
            <w:r w:rsidRPr="004F2D5A">
              <w:rPr>
                <w:rFonts w:ascii="Arial" w:hAnsi="Arial"/>
                <w:sz w:val="18"/>
                <w:lang w:eastAsia="zh-CN"/>
              </w:rPr>
              <w:t xml:space="preserve">A UE supporting this feature shall also indicate support of </w:t>
            </w:r>
            <w:r w:rsidRPr="004F2D5A">
              <w:rPr>
                <w:rFonts w:ascii="Arial" w:hAnsi="Arial"/>
                <w:i/>
                <w:iCs/>
                <w:sz w:val="18"/>
                <w:lang w:eastAsia="zh-CN"/>
              </w:rPr>
              <w:t>ra-SDT-NTN-r17</w:t>
            </w:r>
            <w:r w:rsidRPr="004F2D5A">
              <w:rPr>
                <w:rFonts w:ascii="Arial" w:hAnsi="Arial"/>
                <w:bCs/>
                <w:iCs/>
                <w:sz w:val="18"/>
                <w:lang w:eastAsia="zh-CN"/>
              </w:rPr>
              <w:t>,</w:t>
            </w:r>
            <w:r w:rsidRPr="004F2D5A">
              <w:rPr>
                <w:rFonts w:ascii="Arial" w:hAnsi="Arial"/>
                <w:i/>
                <w:iCs/>
                <w:sz w:val="18"/>
                <w:lang w:eastAsia="zh-CN"/>
              </w:rPr>
              <w:t xml:space="preserve"> cg-SDT-r17</w:t>
            </w:r>
            <w:r w:rsidRPr="004F2D5A">
              <w:rPr>
                <w:rFonts w:ascii="Arial" w:hAnsi="Arial"/>
                <w:sz w:val="18"/>
                <w:lang w:eastAsia="zh-CN"/>
              </w:rPr>
              <w:t>,</w:t>
            </w:r>
            <w:r w:rsidRPr="004F2D5A">
              <w:rPr>
                <w:rFonts w:ascii="Arial" w:hAnsi="Arial"/>
                <w:i/>
                <w:iCs/>
                <w:sz w:val="18"/>
                <w:lang w:eastAsia="zh-CN"/>
              </w:rPr>
              <w:t xml:space="preserve"> mt-SDT-NTN-r18</w:t>
            </w:r>
            <w:r w:rsidRPr="004F2D5A">
              <w:rPr>
                <w:rFonts w:ascii="Arial" w:hAnsi="Arial"/>
                <w:sz w:val="18"/>
                <w:lang w:eastAsia="zh-CN"/>
              </w:rPr>
              <w:t xml:space="preserve"> or</w:t>
            </w:r>
            <w:r w:rsidRPr="004F2D5A">
              <w:rPr>
                <w:rFonts w:ascii="Arial" w:hAnsi="Arial"/>
                <w:i/>
                <w:iCs/>
                <w:sz w:val="18"/>
                <w:lang w:eastAsia="zh-CN"/>
              </w:rPr>
              <w:t xml:space="preserve"> mt-CG-SDT-r18 </w:t>
            </w:r>
            <w:r w:rsidRPr="004F2D5A">
              <w:rPr>
                <w:rFonts w:ascii="Arial" w:hAnsi="Arial"/>
                <w:sz w:val="18"/>
                <w:lang w:eastAsia="zh-CN"/>
              </w:rPr>
              <w:t xml:space="preserve">in NTN bands. A UE supporting this feature shall also indicate the support of </w:t>
            </w:r>
            <w:r w:rsidRPr="004F2D5A">
              <w:rPr>
                <w:rFonts w:ascii="Arial" w:hAnsi="Arial"/>
                <w:i/>
                <w:iCs/>
                <w:sz w:val="18"/>
                <w:lang w:eastAsia="zh-CN"/>
              </w:rPr>
              <w:t>nonTerrestrialNetwork-r17</w:t>
            </w:r>
            <w:r w:rsidRPr="004F2D5A">
              <w:rPr>
                <w:rFonts w:ascii="Arial" w:hAnsi="Arial"/>
                <w:sz w:val="18"/>
                <w:lang w:eastAsia="zh-CN"/>
              </w:rPr>
              <w:t>.</w:t>
            </w:r>
          </w:p>
        </w:tc>
        <w:tc>
          <w:tcPr>
            <w:tcW w:w="710" w:type="dxa"/>
          </w:tcPr>
          <w:p w14:paraId="7FD0BB6A" w14:textId="77777777" w:rsidR="00AF5C1C" w:rsidRPr="004F2D5A" w:rsidRDefault="00AF5C1C" w:rsidP="00AF5C1C">
            <w:pPr>
              <w:keepNext/>
              <w:keepLines/>
              <w:overflowPunct w:val="0"/>
              <w:autoSpaceDE w:val="0"/>
              <w:autoSpaceDN w:val="0"/>
              <w:adjustRightInd w:val="0"/>
              <w:spacing w:after="0"/>
              <w:jc w:val="center"/>
              <w:textAlignment w:val="baseline"/>
              <w:rPr>
                <w:rFonts w:ascii="Arial" w:hAnsi="Arial" w:cs="Arial"/>
                <w:bCs/>
                <w:iCs/>
                <w:sz w:val="18"/>
                <w:szCs w:val="18"/>
                <w:lang w:eastAsia="zh-CN"/>
              </w:rPr>
            </w:pPr>
            <w:r w:rsidRPr="004F2D5A">
              <w:rPr>
                <w:rFonts w:ascii="Arial" w:hAnsi="Arial" w:cs="Arial"/>
                <w:bCs/>
                <w:iCs/>
                <w:sz w:val="18"/>
                <w:szCs w:val="18"/>
                <w:lang w:eastAsia="zh-CN"/>
              </w:rPr>
              <w:t>UE</w:t>
            </w:r>
          </w:p>
        </w:tc>
        <w:tc>
          <w:tcPr>
            <w:tcW w:w="567" w:type="dxa"/>
          </w:tcPr>
          <w:p w14:paraId="05B2C820" w14:textId="77777777" w:rsidR="00AF5C1C" w:rsidRPr="004F2D5A" w:rsidRDefault="00AF5C1C" w:rsidP="00AF5C1C">
            <w:pPr>
              <w:keepNext/>
              <w:keepLines/>
              <w:overflowPunct w:val="0"/>
              <w:autoSpaceDE w:val="0"/>
              <w:autoSpaceDN w:val="0"/>
              <w:adjustRightInd w:val="0"/>
              <w:spacing w:after="0"/>
              <w:jc w:val="center"/>
              <w:textAlignment w:val="baseline"/>
              <w:rPr>
                <w:rFonts w:ascii="Arial" w:hAnsi="Arial" w:cs="Arial"/>
                <w:bCs/>
                <w:iCs/>
                <w:sz w:val="18"/>
                <w:szCs w:val="18"/>
                <w:lang w:eastAsia="zh-CN"/>
              </w:rPr>
            </w:pPr>
            <w:r w:rsidRPr="004F2D5A">
              <w:rPr>
                <w:rFonts w:ascii="Arial" w:hAnsi="Arial" w:cs="Arial"/>
                <w:bCs/>
                <w:iCs/>
                <w:sz w:val="18"/>
                <w:szCs w:val="18"/>
                <w:lang w:eastAsia="zh-CN"/>
              </w:rPr>
              <w:t>No</w:t>
            </w:r>
          </w:p>
        </w:tc>
        <w:tc>
          <w:tcPr>
            <w:tcW w:w="709" w:type="dxa"/>
          </w:tcPr>
          <w:p w14:paraId="36B4156B" w14:textId="77777777" w:rsidR="00AF5C1C" w:rsidRPr="004F2D5A" w:rsidRDefault="00AF5C1C" w:rsidP="00AF5C1C">
            <w:pPr>
              <w:keepNext/>
              <w:keepLines/>
              <w:overflowPunct w:val="0"/>
              <w:autoSpaceDE w:val="0"/>
              <w:autoSpaceDN w:val="0"/>
              <w:adjustRightInd w:val="0"/>
              <w:spacing w:after="0"/>
              <w:jc w:val="center"/>
              <w:textAlignment w:val="baseline"/>
              <w:rPr>
                <w:rFonts w:ascii="Arial" w:hAnsi="Arial" w:cs="Arial"/>
                <w:bCs/>
                <w:iCs/>
                <w:sz w:val="18"/>
                <w:szCs w:val="18"/>
                <w:lang w:eastAsia="zh-CN"/>
              </w:rPr>
            </w:pPr>
            <w:r w:rsidRPr="004F2D5A">
              <w:rPr>
                <w:rFonts w:ascii="Arial" w:hAnsi="Arial" w:cs="Arial"/>
                <w:bCs/>
                <w:iCs/>
                <w:sz w:val="18"/>
                <w:szCs w:val="18"/>
                <w:lang w:eastAsia="zh-CN"/>
              </w:rPr>
              <w:t>No</w:t>
            </w:r>
          </w:p>
        </w:tc>
        <w:tc>
          <w:tcPr>
            <w:tcW w:w="714" w:type="dxa"/>
            <w:gridSpan w:val="2"/>
          </w:tcPr>
          <w:p w14:paraId="35A680A4" w14:textId="77777777" w:rsidR="00AF5C1C" w:rsidRPr="004F2D5A" w:rsidRDefault="00AF5C1C" w:rsidP="00AF5C1C">
            <w:pPr>
              <w:keepNext/>
              <w:keepLines/>
              <w:overflowPunct w:val="0"/>
              <w:autoSpaceDE w:val="0"/>
              <w:autoSpaceDN w:val="0"/>
              <w:adjustRightInd w:val="0"/>
              <w:spacing w:after="0"/>
              <w:jc w:val="center"/>
              <w:textAlignment w:val="baseline"/>
              <w:rPr>
                <w:rFonts w:ascii="Arial" w:hAnsi="Arial"/>
                <w:sz w:val="18"/>
                <w:lang w:eastAsia="zh-CN"/>
              </w:rPr>
            </w:pPr>
            <w:r w:rsidRPr="004F2D5A">
              <w:rPr>
                <w:rFonts w:ascii="Arial" w:hAnsi="Arial"/>
                <w:sz w:val="18"/>
                <w:lang w:eastAsia="zh-CN"/>
              </w:rPr>
              <w:t>No</w:t>
            </w:r>
          </w:p>
        </w:tc>
      </w:tr>
      <w:tr w:rsidR="00AF5C1C" w:rsidRPr="004F2D5A" w14:paraId="62123B1F" w14:textId="77777777" w:rsidTr="00DE0360">
        <w:trPr>
          <w:gridAfter w:val="1"/>
          <w:wAfter w:w="6" w:type="dxa"/>
          <w:cantSplit/>
        </w:trPr>
        <w:tc>
          <w:tcPr>
            <w:tcW w:w="6945" w:type="dxa"/>
          </w:tcPr>
          <w:p w14:paraId="0E525F42" w14:textId="77777777" w:rsidR="00AF5C1C" w:rsidRPr="004F2D5A" w:rsidRDefault="00AF5C1C" w:rsidP="00AF5C1C">
            <w:pPr>
              <w:keepNext/>
              <w:keepLines/>
              <w:overflowPunct w:val="0"/>
              <w:autoSpaceDE w:val="0"/>
              <w:autoSpaceDN w:val="0"/>
              <w:adjustRightInd w:val="0"/>
              <w:spacing w:after="0"/>
              <w:textAlignment w:val="baseline"/>
              <w:rPr>
                <w:rFonts w:ascii="Arial" w:hAnsi="Arial"/>
                <w:b/>
                <w:i/>
                <w:sz w:val="18"/>
                <w:lang w:eastAsia="zh-CN"/>
              </w:rPr>
            </w:pPr>
            <w:r w:rsidRPr="004F2D5A">
              <w:rPr>
                <w:rFonts w:ascii="Arial" w:hAnsi="Arial"/>
                <w:b/>
                <w:i/>
                <w:sz w:val="18"/>
                <w:lang w:eastAsia="zh-CN"/>
              </w:rPr>
              <w:lastRenderedPageBreak/>
              <w:t>srb-SDT-r17</w:t>
            </w:r>
          </w:p>
          <w:p w14:paraId="091D25D8" w14:textId="77777777" w:rsidR="00AF5C1C" w:rsidRPr="004F2D5A" w:rsidRDefault="00AF5C1C" w:rsidP="00AF5C1C">
            <w:pPr>
              <w:keepNext/>
              <w:keepLines/>
              <w:overflowPunct w:val="0"/>
              <w:autoSpaceDE w:val="0"/>
              <w:autoSpaceDN w:val="0"/>
              <w:adjustRightInd w:val="0"/>
              <w:spacing w:after="0"/>
              <w:textAlignment w:val="baseline"/>
              <w:rPr>
                <w:rFonts w:ascii="Arial" w:hAnsi="Arial"/>
                <w:bCs/>
                <w:iCs/>
                <w:sz w:val="18"/>
                <w:szCs w:val="18"/>
                <w:lang w:eastAsia="zh-CN"/>
              </w:rPr>
            </w:pPr>
            <w:r w:rsidRPr="004F2D5A">
              <w:rPr>
                <w:rFonts w:ascii="Arial" w:hAnsi="Arial"/>
                <w:bCs/>
                <w:iCs/>
                <w:sz w:val="18"/>
                <w:lang w:eastAsia="zh-CN"/>
              </w:rPr>
              <w:t>Indicates whether the UE supports the usage of signalling radio bearer SRB2 for MO-SDT (over RA-SDT or CG-SDT) or MT-SDT (over RA or CG-SDT)</w:t>
            </w:r>
            <w:r w:rsidRPr="004F2D5A">
              <w:rPr>
                <w:rFonts w:ascii="Arial" w:hAnsi="Arial"/>
                <w:bCs/>
                <w:iCs/>
                <w:sz w:val="18"/>
                <w:szCs w:val="18"/>
                <w:lang w:eastAsia="zh-CN"/>
              </w:rPr>
              <w:t>, as specified in TS 38.331 [9].</w:t>
            </w:r>
          </w:p>
          <w:p w14:paraId="3E419228" w14:textId="77777777" w:rsidR="00AF5C1C" w:rsidRPr="004F2D5A" w:rsidRDefault="00AF5C1C" w:rsidP="00AF5C1C">
            <w:pPr>
              <w:keepNext/>
              <w:keepLines/>
              <w:overflowPunct w:val="0"/>
              <w:autoSpaceDE w:val="0"/>
              <w:autoSpaceDN w:val="0"/>
              <w:adjustRightInd w:val="0"/>
              <w:spacing w:after="0"/>
              <w:textAlignment w:val="baseline"/>
              <w:rPr>
                <w:rFonts w:ascii="Arial" w:hAnsi="Arial"/>
                <w:bCs/>
                <w:iCs/>
                <w:sz w:val="18"/>
                <w:szCs w:val="18"/>
                <w:lang w:eastAsia="zh-CN"/>
              </w:rPr>
            </w:pPr>
          </w:p>
          <w:p w14:paraId="7490D554" w14:textId="77777777" w:rsidR="00AF5C1C" w:rsidRPr="004F2D5A" w:rsidRDefault="00AF5C1C" w:rsidP="00AF5C1C">
            <w:pPr>
              <w:keepNext/>
              <w:keepLines/>
              <w:overflowPunct w:val="0"/>
              <w:autoSpaceDE w:val="0"/>
              <w:autoSpaceDN w:val="0"/>
              <w:adjustRightInd w:val="0"/>
              <w:spacing w:after="0"/>
              <w:textAlignment w:val="baseline"/>
              <w:rPr>
                <w:rFonts w:ascii="Arial" w:hAnsi="Arial"/>
                <w:b/>
                <w:i/>
                <w:sz w:val="18"/>
                <w:lang w:eastAsia="zh-CN"/>
              </w:rPr>
            </w:pPr>
            <w:r w:rsidRPr="004F2D5A">
              <w:rPr>
                <w:rFonts w:ascii="Arial" w:hAnsi="Arial"/>
                <w:sz w:val="18"/>
                <w:lang w:eastAsia="zh-CN"/>
              </w:rPr>
              <w:t xml:space="preserve">A UE supporting this feature shall also indicate support of </w:t>
            </w:r>
            <w:r w:rsidRPr="004F2D5A">
              <w:rPr>
                <w:rFonts w:ascii="Arial" w:hAnsi="Arial"/>
                <w:i/>
                <w:iCs/>
                <w:sz w:val="18"/>
                <w:lang w:eastAsia="zh-CN"/>
              </w:rPr>
              <w:t>ra-SDT-r17 cg-SDT-r17</w:t>
            </w:r>
            <w:r w:rsidRPr="004F2D5A">
              <w:rPr>
                <w:rFonts w:ascii="Arial" w:hAnsi="Arial"/>
                <w:sz w:val="18"/>
                <w:lang w:eastAsia="zh-CN"/>
              </w:rPr>
              <w:t xml:space="preserve">, </w:t>
            </w:r>
            <w:r w:rsidRPr="004F2D5A">
              <w:rPr>
                <w:rFonts w:ascii="Arial" w:hAnsi="Arial"/>
                <w:i/>
                <w:iCs/>
                <w:sz w:val="18"/>
                <w:lang w:eastAsia="zh-CN"/>
              </w:rPr>
              <w:t>mt-SDT-r18</w:t>
            </w:r>
            <w:r w:rsidRPr="004F2D5A">
              <w:rPr>
                <w:rFonts w:ascii="Arial" w:hAnsi="Arial"/>
                <w:sz w:val="18"/>
                <w:lang w:eastAsia="zh-CN"/>
              </w:rPr>
              <w:t xml:space="preserve"> or</w:t>
            </w:r>
            <w:r w:rsidRPr="004F2D5A">
              <w:rPr>
                <w:rFonts w:ascii="Arial" w:hAnsi="Arial"/>
                <w:i/>
                <w:iCs/>
                <w:sz w:val="18"/>
                <w:lang w:eastAsia="zh-CN"/>
              </w:rPr>
              <w:t xml:space="preserve"> mt-CG-SDT-r18</w:t>
            </w:r>
            <w:r w:rsidRPr="004F2D5A">
              <w:rPr>
                <w:rFonts w:ascii="Arial" w:hAnsi="Arial"/>
                <w:sz w:val="18"/>
                <w:lang w:eastAsia="zh-CN"/>
              </w:rPr>
              <w:t>.</w:t>
            </w:r>
          </w:p>
        </w:tc>
        <w:tc>
          <w:tcPr>
            <w:tcW w:w="710" w:type="dxa"/>
          </w:tcPr>
          <w:p w14:paraId="7354FEAF" w14:textId="77777777" w:rsidR="00AF5C1C" w:rsidRPr="004F2D5A" w:rsidRDefault="00AF5C1C" w:rsidP="00AF5C1C">
            <w:pPr>
              <w:keepNext/>
              <w:keepLines/>
              <w:overflowPunct w:val="0"/>
              <w:autoSpaceDE w:val="0"/>
              <w:autoSpaceDN w:val="0"/>
              <w:adjustRightInd w:val="0"/>
              <w:spacing w:after="0"/>
              <w:jc w:val="center"/>
              <w:textAlignment w:val="baseline"/>
              <w:rPr>
                <w:rFonts w:ascii="Arial" w:hAnsi="Arial" w:cs="Arial"/>
                <w:bCs/>
                <w:iCs/>
                <w:sz w:val="18"/>
                <w:szCs w:val="18"/>
                <w:lang w:eastAsia="zh-CN"/>
              </w:rPr>
            </w:pPr>
            <w:r w:rsidRPr="004F2D5A">
              <w:rPr>
                <w:rFonts w:ascii="Arial" w:hAnsi="Arial" w:cs="Arial"/>
                <w:bCs/>
                <w:iCs/>
                <w:sz w:val="18"/>
                <w:szCs w:val="18"/>
                <w:lang w:eastAsia="zh-CN"/>
              </w:rPr>
              <w:t>UE</w:t>
            </w:r>
          </w:p>
        </w:tc>
        <w:tc>
          <w:tcPr>
            <w:tcW w:w="567" w:type="dxa"/>
          </w:tcPr>
          <w:p w14:paraId="1EBB737E" w14:textId="77777777" w:rsidR="00AF5C1C" w:rsidRPr="004F2D5A" w:rsidRDefault="00AF5C1C" w:rsidP="00AF5C1C">
            <w:pPr>
              <w:keepNext/>
              <w:keepLines/>
              <w:overflowPunct w:val="0"/>
              <w:autoSpaceDE w:val="0"/>
              <w:autoSpaceDN w:val="0"/>
              <w:adjustRightInd w:val="0"/>
              <w:spacing w:after="0"/>
              <w:jc w:val="center"/>
              <w:textAlignment w:val="baseline"/>
              <w:rPr>
                <w:rFonts w:ascii="Arial" w:hAnsi="Arial" w:cs="Arial"/>
                <w:bCs/>
                <w:iCs/>
                <w:sz w:val="18"/>
                <w:szCs w:val="18"/>
                <w:lang w:eastAsia="zh-CN"/>
              </w:rPr>
            </w:pPr>
            <w:r w:rsidRPr="004F2D5A">
              <w:rPr>
                <w:rFonts w:ascii="Arial" w:hAnsi="Arial" w:cs="Arial"/>
                <w:bCs/>
                <w:iCs/>
                <w:sz w:val="18"/>
                <w:szCs w:val="18"/>
                <w:lang w:eastAsia="zh-CN"/>
              </w:rPr>
              <w:t>No</w:t>
            </w:r>
          </w:p>
        </w:tc>
        <w:tc>
          <w:tcPr>
            <w:tcW w:w="709" w:type="dxa"/>
          </w:tcPr>
          <w:p w14:paraId="184A5C40" w14:textId="77777777" w:rsidR="00AF5C1C" w:rsidRPr="004F2D5A" w:rsidRDefault="00AF5C1C" w:rsidP="00AF5C1C">
            <w:pPr>
              <w:keepNext/>
              <w:keepLines/>
              <w:overflowPunct w:val="0"/>
              <w:autoSpaceDE w:val="0"/>
              <w:autoSpaceDN w:val="0"/>
              <w:adjustRightInd w:val="0"/>
              <w:spacing w:after="0"/>
              <w:jc w:val="center"/>
              <w:textAlignment w:val="baseline"/>
              <w:rPr>
                <w:rFonts w:ascii="Arial" w:hAnsi="Arial" w:cs="Arial"/>
                <w:bCs/>
                <w:iCs/>
                <w:sz w:val="18"/>
                <w:szCs w:val="18"/>
                <w:lang w:eastAsia="zh-CN"/>
              </w:rPr>
            </w:pPr>
            <w:r w:rsidRPr="004F2D5A">
              <w:rPr>
                <w:rFonts w:ascii="Arial" w:hAnsi="Arial" w:cs="Arial"/>
                <w:bCs/>
                <w:iCs/>
                <w:sz w:val="18"/>
                <w:szCs w:val="18"/>
                <w:lang w:eastAsia="zh-CN"/>
              </w:rPr>
              <w:t>No</w:t>
            </w:r>
          </w:p>
        </w:tc>
        <w:tc>
          <w:tcPr>
            <w:tcW w:w="708" w:type="dxa"/>
          </w:tcPr>
          <w:p w14:paraId="77C1D4EB" w14:textId="77777777" w:rsidR="00AF5C1C" w:rsidRPr="004F2D5A" w:rsidRDefault="00AF5C1C" w:rsidP="00AF5C1C">
            <w:pPr>
              <w:keepNext/>
              <w:keepLines/>
              <w:overflowPunct w:val="0"/>
              <w:autoSpaceDE w:val="0"/>
              <w:autoSpaceDN w:val="0"/>
              <w:adjustRightInd w:val="0"/>
              <w:spacing w:after="0"/>
              <w:jc w:val="center"/>
              <w:textAlignment w:val="baseline"/>
              <w:rPr>
                <w:rFonts w:ascii="Arial" w:hAnsi="Arial"/>
                <w:sz w:val="18"/>
                <w:lang w:eastAsia="zh-CN"/>
              </w:rPr>
            </w:pPr>
            <w:r w:rsidRPr="004F2D5A">
              <w:rPr>
                <w:rFonts w:ascii="Arial" w:hAnsi="Arial"/>
                <w:sz w:val="18"/>
                <w:lang w:eastAsia="zh-CN"/>
              </w:rPr>
              <w:t>No</w:t>
            </w:r>
          </w:p>
        </w:tc>
      </w:tr>
      <w:tr w:rsidR="00AF5C1C" w:rsidRPr="004F2D5A" w14:paraId="13082015" w14:textId="77777777" w:rsidTr="00DE0360">
        <w:trPr>
          <w:gridAfter w:val="1"/>
          <w:wAfter w:w="6" w:type="dxa"/>
          <w:cantSplit/>
        </w:trPr>
        <w:tc>
          <w:tcPr>
            <w:tcW w:w="6945" w:type="dxa"/>
          </w:tcPr>
          <w:p w14:paraId="707308EC" w14:textId="77777777" w:rsidR="00AF5C1C" w:rsidRPr="004F2D5A" w:rsidRDefault="00AF5C1C" w:rsidP="00AF5C1C">
            <w:pPr>
              <w:keepNext/>
              <w:keepLines/>
              <w:overflowPunct w:val="0"/>
              <w:autoSpaceDE w:val="0"/>
              <w:autoSpaceDN w:val="0"/>
              <w:adjustRightInd w:val="0"/>
              <w:spacing w:after="0"/>
              <w:textAlignment w:val="baseline"/>
              <w:rPr>
                <w:rFonts w:ascii="Arial" w:hAnsi="Arial"/>
                <w:b/>
                <w:i/>
                <w:sz w:val="18"/>
                <w:lang w:eastAsia="zh-CN"/>
              </w:rPr>
            </w:pPr>
            <w:r w:rsidRPr="004F2D5A">
              <w:rPr>
                <w:rFonts w:ascii="Arial" w:hAnsi="Arial"/>
                <w:b/>
                <w:i/>
                <w:sz w:val="18"/>
                <w:lang w:eastAsia="zh-CN"/>
              </w:rPr>
              <w:t>ul-GapFR2-Pattern-r17</w:t>
            </w:r>
          </w:p>
          <w:p w14:paraId="082A3ED2" w14:textId="77777777" w:rsidR="00AF5C1C" w:rsidRPr="004F2D5A" w:rsidRDefault="00AF5C1C" w:rsidP="00AF5C1C">
            <w:pPr>
              <w:keepNext/>
              <w:keepLines/>
              <w:overflowPunct w:val="0"/>
              <w:autoSpaceDE w:val="0"/>
              <w:autoSpaceDN w:val="0"/>
              <w:adjustRightInd w:val="0"/>
              <w:spacing w:after="0"/>
              <w:textAlignment w:val="baseline"/>
              <w:rPr>
                <w:rFonts w:ascii="Arial" w:hAnsi="Arial"/>
                <w:b/>
                <w:i/>
                <w:sz w:val="18"/>
                <w:lang w:eastAsia="zh-CN"/>
              </w:rPr>
            </w:pPr>
            <w:r w:rsidRPr="004F2D5A">
              <w:rPr>
                <w:rFonts w:ascii="Arial" w:hAnsi="Arial"/>
                <w:bCs/>
                <w:iCs/>
                <w:sz w:val="18"/>
                <w:lang w:eastAsia="zh-CN"/>
              </w:rPr>
              <w:t xml:space="preserve">Indicates FR2 UL gap pattern(s) supported by the UE for NR SA, for NR-DC without FR2-FR2 band combination, for NE-DC, and for (NG)EN-DC, if UE supports a band in FR2. The leading / leftmost bit (bit 0) corresponds to the FR2 UL gap pattern 0, the next bit corresponds to the FR2 UL gap pattern 1, as specified in TS 38.133 [5] and so on. The UE shall set at least one of the bits to 1 for FR2 UL gap pattern 1 and 3, if the UE indicates support for </w:t>
            </w:r>
            <w:r w:rsidRPr="004F2D5A">
              <w:rPr>
                <w:rFonts w:ascii="Arial" w:hAnsi="Arial"/>
                <w:bCs/>
                <w:i/>
                <w:iCs/>
                <w:sz w:val="18"/>
                <w:lang w:eastAsia="zh-CN"/>
              </w:rPr>
              <w:t>ul-GapFR2-r17</w:t>
            </w:r>
            <w:r w:rsidRPr="004F2D5A">
              <w:rPr>
                <w:rFonts w:ascii="Arial" w:hAnsi="Arial"/>
                <w:bCs/>
                <w:iCs/>
                <w:sz w:val="18"/>
                <w:lang w:eastAsia="zh-CN"/>
              </w:rPr>
              <w:t xml:space="preserve"> in an FR2 band.</w:t>
            </w:r>
          </w:p>
        </w:tc>
        <w:tc>
          <w:tcPr>
            <w:tcW w:w="710" w:type="dxa"/>
          </w:tcPr>
          <w:p w14:paraId="57B8C625" w14:textId="77777777" w:rsidR="00AF5C1C" w:rsidRPr="004F2D5A" w:rsidRDefault="00AF5C1C" w:rsidP="00AF5C1C">
            <w:pPr>
              <w:keepNext/>
              <w:keepLines/>
              <w:overflowPunct w:val="0"/>
              <w:autoSpaceDE w:val="0"/>
              <w:autoSpaceDN w:val="0"/>
              <w:adjustRightInd w:val="0"/>
              <w:spacing w:after="0"/>
              <w:jc w:val="center"/>
              <w:textAlignment w:val="baseline"/>
              <w:rPr>
                <w:rFonts w:ascii="Arial" w:hAnsi="Arial" w:cs="Arial"/>
                <w:bCs/>
                <w:iCs/>
                <w:sz w:val="18"/>
                <w:szCs w:val="18"/>
                <w:lang w:eastAsia="zh-CN"/>
              </w:rPr>
            </w:pPr>
            <w:r w:rsidRPr="004F2D5A">
              <w:rPr>
                <w:rFonts w:ascii="Arial" w:hAnsi="Arial" w:cs="Arial"/>
                <w:bCs/>
                <w:iCs/>
                <w:sz w:val="18"/>
                <w:szCs w:val="18"/>
                <w:lang w:eastAsia="zh-CN"/>
              </w:rPr>
              <w:t>UE</w:t>
            </w:r>
          </w:p>
        </w:tc>
        <w:tc>
          <w:tcPr>
            <w:tcW w:w="567" w:type="dxa"/>
          </w:tcPr>
          <w:p w14:paraId="66965AB2" w14:textId="77777777" w:rsidR="00AF5C1C" w:rsidRPr="004F2D5A" w:rsidRDefault="00AF5C1C" w:rsidP="00AF5C1C">
            <w:pPr>
              <w:keepNext/>
              <w:keepLines/>
              <w:overflowPunct w:val="0"/>
              <w:autoSpaceDE w:val="0"/>
              <w:autoSpaceDN w:val="0"/>
              <w:adjustRightInd w:val="0"/>
              <w:spacing w:after="0"/>
              <w:jc w:val="center"/>
              <w:textAlignment w:val="baseline"/>
              <w:rPr>
                <w:rFonts w:ascii="Arial" w:hAnsi="Arial" w:cs="Arial"/>
                <w:bCs/>
                <w:iCs/>
                <w:sz w:val="18"/>
                <w:szCs w:val="18"/>
                <w:lang w:eastAsia="zh-CN"/>
              </w:rPr>
            </w:pPr>
            <w:r w:rsidRPr="004F2D5A">
              <w:rPr>
                <w:rFonts w:ascii="Arial" w:hAnsi="Arial" w:cs="Arial"/>
                <w:bCs/>
                <w:iCs/>
                <w:sz w:val="18"/>
                <w:szCs w:val="18"/>
                <w:lang w:eastAsia="zh-CN"/>
              </w:rPr>
              <w:t>CY</w:t>
            </w:r>
          </w:p>
        </w:tc>
        <w:tc>
          <w:tcPr>
            <w:tcW w:w="709" w:type="dxa"/>
          </w:tcPr>
          <w:p w14:paraId="31225607" w14:textId="77777777" w:rsidR="00AF5C1C" w:rsidRPr="004F2D5A" w:rsidRDefault="00AF5C1C" w:rsidP="00AF5C1C">
            <w:pPr>
              <w:keepNext/>
              <w:keepLines/>
              <w:overflowPunct w:val="0"/>
              <w:autoSpaceDE w:val="0"/>
              <w:autoSpaceDN w:val="0"/>
              <w:adjustRightInd w:val="0"/>
              <w:spacing w:after="0"/>
              <w:jc w:val="center"/>
              <w:textAlignment w:val="baseline"/>
              <w:rPr>
                <w:rFonts w:ascii="Arial" w:hAnsi="Arial" w:cs="Arial"/>
                <w:bCs/>
                <w:iCs/>
                <w:sz w:val="18"/>
                <w:szCs w:val="18"/>
                <w:lang w:eastAsia="zh-CN"/>
              </w:rPr>
            </w:pPr>
            <w:r w:rsidRPr="004F2D5A">
              <w:rPr>
                <w:rFonts w:ascii="Arial" w:hAnsi="Arial" w:cs="Arial"/>
                <w:bCs/>
                <w:iCs/>
                <w:sz w:val="18"/>
                <w:szCs w:val="18"/>
                <w:lang w:eastAsia="zh-CN"/>
              </w:rPr>
              <w:t>No</w:t>
            </w:r>
          </w:p>
        </w:tc>
        <w:tc>
          <w:tcPr>
            <w:tcW w:w="708" w:type="dxa"/>
          </w:tcPr>
          <w:p w14:paraId="0D4B0B96" w14:textId="77777777" w:rsidR="00AF5C1C" w:rsidRPr="004F2D5A" w:rsidRDefault="00AF5C1C" w:rsidP="00AF5C1C">
            <w:pPr>
              <w:keepNext/>
              <w:keepLines/>
              <w:overflowPunct w:val="0"/>
              <w:autoSpaceDE w:val="0"/>
              <w:autoSpaceDN w:val="0"/>
              <w:adjustRightInd w:val="0"/>
              <w:spacing w:after="0"/>
              <w:jc w:val="center"/>
              <w:textAlignment w:val="baseline"/>
              <w:rPr>
                <w:rFonts w:ascii="Arial" w:hAnsi="Arial"/>
                <w:sz w:val="18"/>
                <w:lang w:eastAsia="zh-CN"/>
              </w:rPr>
            </w:pPr>
            <w:r w:rsidRPr="004F2D5A">
              <w:rPr>
                <w:rFonts w:ascii="Arial" w:hAnsi="Arial"/>
                <w:sz w:val="18"/>
                <w:lang w:eastAsia="zh-CN"/>
              </w:rPr>
              <w:t>FR2 only</w:t>
            </w:r>
          </w:p>
        </w:tc>
      </w:tr>
      <w:tr w:rsidR="00AF5C1C" w:rsidRPr="004F2D5A" w14:paraId="34F436FA" w14:textId="77777777" w:rsidTr="00DE0360">
        <w:trPr>
          <w:gridAfter w:val="1"/>
          <w:wAfter w:w="6" w:type="dxa"/>
          <w:cantSplit/>
        </w:trPr>
        <w:tc>
          <w:tcPr>
            <w:tcW w:w="6945" w:type="dxa"/>
          </w:tcPr>
          <w:p w14:paraId="39C38E03" w14:textId="77777777" w:rsidR="00AF5C1C" w:rsidRPr="004F2D5A" w:rsidRDefault="00AF5C1C" w:rsidP="00AF5C1C">
            <w:pPr>
              <w:keepNext/>
              <w:keepLines/>
              <w:overflowPunct w:val="0"/>
              <w:autoSpaceDE w:val="0"/>
              <w:autoSpaceDN w:val="0"/>
              <w:adjustRightInd w:val="0"/>
              <w:spacing w:after="0"/>
              <w:textAlignment w:val="baseline"/>
              <w:rPr>
                <w:rFonts w:ascii="Arial" w:eastAsia="Yu Mincho" w:hAnsi="Arial"/>
                <w:b/>
                <w:bCs/>
                <w:i/>
                <w:iCs/>
                <w:sz w:val="18"/>
                <w:lang w:eastAsia="zh-CN"/>
              </w:rPr>
            </w:pPr>
            <w:r w:rsidRPr="004F2D5A">
              <w:rPr>
                <w:rFonts w:ascii="Arial" w:hAnsi="Arial"/>
                <w:b/>
                <w:bCs/>
                <w:i/>
                <w:iCs/>
                <w:sz w:val="18"/>
                <w:lang w:eastAsia="zh-CN"/>
              </w:rPr>
              <w:t>ul-RRC-MaxCapaSegments</w:t>
            </w:r>
            <w:r w:rsidRPr="004F2D5A">
              <w:rPr>
                <w:rFonts w:ascii="Arial" w:eastAsia="Yu Mincho" w:hAnsi="Arial"/>
                <w:b/>
                <w:bCs/>
                <w:i/>
                <w:iCs/>
                <w:sz w:val="18"/>
                <w:lang w:eastAsia="zh-CN"/>
              </w:rPr>
              <w:t>-r17</w:t>
            </w:r>
          </w:p>
          <w:p w14:paraId="1E2BCE67" w14:textId="77777777" w:rsidR="00AF5C1C" w:rsidRPr="004F2D5A" w:rsidRDefault="00AF5C1C" w:rsidP="00AF5C1C">
            <w:pPr>
              <w:keepNext/>
              <w:keepLines/>
              <w:overflowPunct w:val="0"/>
              <w:autoSpaceDE w:val="0"/>
              <w:autoSpaceDN w:val="0"/>
              <w:adjustRightInd w:val="0"/>
              <w:spacing w:after="0"/>
              <w:textAlignment w:val="baseline"/>
              <w:rPr>
                <w:rFonts w:ascii="Arial" w:hAnsi="Arial"/>
                <w:sz w:val="18"/>
                <w:lang w:eastAsia="zh-CN"/>
              </w:rPr>
            </w:pPr>
            <w:r w:rsidRPr="004F2D5A">
              <w:rPr>
                <w:rFonts w:ascii="Arial" w:eastAsia="Yu Mincho" w:hAnsi="Arial"/>
                <w:bCs/>
                <w:iCs/>
                <w:sz w:val="18"/>
                <w:lang w:eastAsia="zh-CN"/>
              </w:rPr>
              <w:t xml:space="preserve">Indicates whether the UE supports uplink RRC segmentation of </w:t>
            </w:r>
            <w:proofErr w:type="spellStart"/>
            <w:r w:rsidRPr="004F2D5A">
              <w:rPr>
                <w:rFonts w:ascii="Arial" w:eastAsia="Yu Mincho" w:hAnsi="Arial"/>
                <w:bCs/>
                <w:i/>
                <w:sz w:val="18"/>
                <w:lang w:eastAsia="zh-CN"/>
              </w:rPr>
              <w:t>UECapabilityInformation</w:t>
            </w:r>
            <w:proofErr w:type="spellEnd"/>
            <w:r w:rsidRPr="004F2D5A">
              <w:rPr>
                <w:rFonts w:ascii="Arial" w:eastAsia="Yu Mincho" w:hAnsi="Arial"/>
                <w:bCs/>
                <w:iCs/>
                <w:sz w:val="18"/>
                <w:lang w:eastAsia="zh-CN"/>
              </w:rPr>
              <w:t xml:space="preserve"> according to the network indication </w:t>
            </w:r>
            <w:proofErr w:type="spellStart"/>
            <w:r w:rsidRPr="004F2D5A">
              <w:rPr>
                <w:rFonts w:ascii="Arial" w:eastAsia="Yu Mincho" w:hAnsi="Arial"/>
                <w:bCs/>
                <w:i/>
                <w:sz w:val="18"/>
                <w:lang w:eastAsia="zh-CN"/>
              </w:rPr>
              <w:t>rrc-MaxCapaSegAllowed</w:t>
            </w:r>
            <w:proofErr w:type="spellEnd"/>
            <w:r w:rsidRPr="004F2D5A">
              <w:rPr>
                <w:rFonts w:ascii="Arial" w:eastAsia="Yu Mincho" w:hAnsi="Arial"/>
                <w:bCs/>
                <w:iCs/>
                <w:sz w:val="18"/>
                <w:lang w:eastAsia="zh-CN"/>
              </w:rPr>
              <w:t xml:space="preserve"> as specified in TS 38.331 [9].</w:t>
            </w:r>
          </w:p>
        </w:tc>
        <w:tc>
          <w:tcPr>
            <w:tcW w:w="710" w:type="dxa"/>
          </w:tcPr>
          <w:p w14:paraId="1199F992" w14:textId="77777777" w:rsidR="00AF5C1C" w:rsidRPr="004F2D5A" w:rsidRDefault="00AF5C1C" w:rsidP="00AF5C1C">
            <w:pPr>
              <w:keepNext/>
              <w:keepLines/>
              <w:overflowPunct w:val="0"/>
              <w:autoSpaceDE w:val="0"/>
              <w:autoSpaceDN w:val="0"/>
              <w:adjustRightInd w:val="0"/>
              <w:spacing w:after="0"/>
              <w:jc w:val="center"/>
              <w:textAlignment w:val="baseline"/>
              <w:rPr>
                <w:rFonts w:ascii="Arial" w:hAnsi="Arial" w:cs="Arial"/>
                <w:bCs/>
                <w:iCs/>
                <w:sz w:val="18"/>
                <w:szCs w:val="18"/>
                <w:lang w:eastAsia="zh-CN"/>
              </w:rPr>
            </w:pPr>
            <w:r w:rsidRPr="004F2D5A">
              <w:rPr>
                <w:rFonts w:ascii="Arial" w:eastAsia="Yu Mincho" w:hAnsi="Arial" w:cs="Arial"/>
                <w:bCs/>
                <w:iCs/>
                <w:sz w:val="18"/>
                <w:szCs w:val="18"/>
                <w:lang w:eastAsia="zh-CN"/>
              </w:rPr>
              <w:t>UE</w:t>
            </w:r>
          </w:p>
        </w:tc>
        <w:tc>
          <w:tcPr>
            <w:tcW w:w="567" w:type="dxa"/>
          </w:tcPr>
          <w:p w14:paraId="5B0819B3" w14:textId="77777777" w:rsidR="00AF5C1C" w:rsidRPr="004F2D5A" w:rsidRDefault="00AF5C1C" w:rsidP="00AF5C1C">
            <w:pPr>
              <w:keepNext/>
              <w:keepLines/>
              <w:overflowPunct w:val="0"/>
              <w:autoSpaceDE w:val="0"/>
              <w:autoSpaceDN w:val="0"/>
              <w:adjustRightInd w:val="0"/>
              <w:spacing w:after="0"/>
              <w:jc w:val="center"/>
              <w:textAlignment w:val="baseline"/>
              <w:rPr>
                <w:rFonts w:ascii="Arial" w:hAnsi="Arial" w:cs="Arial"/>
                <w:bCs/>
                <w:iCs/>
                <w:sz w:val="18"/>
                <w:szCs w:val="18"/>
                <w:lang w:eastAsia="zh-CN"/>
              </w:rPr>
            </w:pPr>
            <w:r w:rsidRPr="004F2D5A">
              <w:rPr>
                <w:rFonts w:ascii="Arial" w:eastAsia="Yu Mincho" w:hAnsi="Arial" w:cs="Arial"/>
                <w:bCs/>
                <w:iCs/>
                <w:sz w:val="18"/>
                <w:szCs w:val="18"/>
                <w:lang w:eastAsia="zh-CN"/>
              </w:rPr>
              <w:t>No</w:t>
            </w:r>
          </w:p>
        </w:tc>
        <w:tc>
          <w:tcPr>
            <w:tcW w:w="709" w:type="dxa"/>
          </w:tcPr>
          <w:p w14:paraId="60CEC2B0" w14:textId="77777777" w:rsidR="00AF5C1C" w:rsidRPr="004F2D5A" w:rsidRDefault="00AF5C1C" w:rsidP="00AF5C1C">
            <w:pPr>
              <w:keepNext/>
              <w:keepLines/>
              <w:overflowPunct w:val="0"/>
              <w:autoSpaceDE w:val="0"/>
              <w:autoSpaceDN w:val="0"/>
              <w:adjustRightInd w:val="0"/>
              <w:spacing w:after="0"/>
              <w:jc w:val="center"/>
              <w:textAlignment w:val="baseline"/>
              <w:rPr>
                <w:rFonts w:ascii="Arial" w:hAnsi="Arial" w:cs="Arial"/>
                <w:bCs/>
                <w:iCs/>
                <w:sz w:val="18"/>
                <w:szCs w:val="18"/>
                <w:lang w:eastAsia="zh-CN"/>
              </w:rPr>
            </w:pPr>
            <w:r w:rsidRPr="004F2D5A">
              <w:rPr>
                <w:rFonts w:ascii="Arial" w:eastAsia="Yu Mincho" w:hAnsi="Arial" w:cs="Arial"/>
                <w:bCs/>
                <w:iCs/>
                <w:sz w:val="18"/>
                <w:szCs w:val="18"/>
                <w:lang w:eastAsia="zh-CN"/>
              </w:rPr>
              <w:t>No</w:t>
            </w:r>
          </w:p>
        </w:tc>
        <w:tc>
          <w:tcPr>
            <w:tcW w:w="708" w:type="dxa"/>
          </w:tcPr>
          <w:p w14:paraId="770FD1E5" w14:textId="77777777" w:rsidR="00AF5C1C" w:rsidRPr="004F2D5A" w:rsidRDefault="00AF5C1C" w:rsidP="00AF5C1C">
            <w:pPr>
              <w:keepNext/>
              <w:keepLines/>
              <w:overflowPunct w:val="0"/>
              <w:autoSpaceDE w:val="0"/>
              <w:autoSpaceDN w:val="0"/>
              <w:adjustRightInd w:val="0"/>
              <w:spacing w:after="0"/>
              <w:jc w:val="center"/>
              <w:textAlignment w:val="baseline"/>
              <w:rPr>
                <w:rFonts w:ascii="Arial" w:hAnsi="Arial"/>
                <w:sz w:val="18"/>
                <w:lang w:eastAsia="zh-CN"/>
              </w:rPr>
            </w:pPr>
            <w:r w:rsidRPr="004F2D5A">
              <w:rPr>
                <w:rFonts w:ascii="Arial" w:eastAsia="Yu Mincho" w:hAnsi="Arial"/>
                <w:sz w:val="18"/>
                <w:lang w:eastAsia="zh-CN"/>
              </w:rPr>
              <w:t>No</w:t>
            </w:r>
          </w:p>
        </w:tc>
      </w:tr>
      <w:tr w:rsidR="00AF5C1C" w:rsidRPr="004F2D5A" w14:paraId="69AA974D" w14:textId="77777777" w:rsidTr="00DE0360">
        <w:trPr>
          <w:gridAfter w:val="1"/>
          <w:wAfter w:w="6" w:type="dxa"/>
          <w:cantSplit/>
        </w:trPr>
        <w:tc>
          <w:tcPr>
            <w:tcW w:w="6945" w:type="dxa"/>
          </w:tcPr>
          <w:p w14:paraId="17EDE72B" w14:textId="77777777" w:rsidR="00AF5C1C" w:rsidRPr="004F2D5A" w:rsidRDefault="00AF5C1C" w:rsidP="00AF5C1C">
            <w:pPr>
              <w:keepNext/>
              <w:keepLines/>
              <w:overflowPunct w:val="0"/>
              <w:autoSpaceDE w:val="0"/>
              <w:autoSpaceDN w:val="0"/>
              <w:adjustRightInd w:val="0"/>
              <w:spacing w:after="0"/>
              <w:textAlignment w:val="baseline"/>
              <w:rPr>
                <w:rFonts w:ascii="Arial" w:hAnsi="Arial"/>
                <w:b/>
                <w:bCs/>
                <w:i/>
                <w:iCs/>
                <w:sz w:val="18"/>
                <w:lang w:eastAsia="zh-CN"/>
              </w:rPr>
            </w:pPr>
            <w:r w:rsidRPr="004F2D5A">
              <w:rPr>
                <w:rFonts w:ascii="Arial" w:hAnsi="Arial"/>
                <w:b/>
                <w:bCs/>
                <w:i/>
                <w:iCs/>
                <w:sz w:val="18"/>
                <w:lang w:eastAsia="zh-CN"/>
              </w:rPr>
              <w:t>ul-RRC-Segmentation-r16</w:t>
            </w:r>
          </w:p>
          <w:p w14:paraId="1CCA2800" w14:textId="77777777" w:rsidR="00AF5C1C" w:rsidRPr="004F2D5A" w:rsidRDefault="00AF5C1C" w:rsidP="00AF5C1C">
            <w:pPr>
              <w:keepNext/>
              <w:keepLines/>
              <w:overflowPunct w:val="0"/>
              <w:autoSpaceDE w:val="0"/>
              <w:autoSpaceDN w:val="0"/>
              <w:adjustRightInd w:val="0"/>
              <w:spacing w:after="0"/>
              <w:textAlignment w:val="baseline"/>
              <w:rPr>
                <w:rFonts w:ascii="Arial" w:hAnsi="Arial"/>
                <w:sz w:val="18"/>
                <w:lang w:eastAsia="zh-CN"/>
              </w:rPr>
            </w:pPr>
            <w:r w:rsidRPr="004F2D5A">
              <w:rPr>
                <w:rFonts w:ascii="Arial" w:hAnsi="Arial" w:cs="Arial"/>
                <w:bCs/>
                <w:iCs/>
                <w:sz w:val="18"/>
                <w:szCs w:val="18"/>
                <w:lang w:eastAsia="zh-CN"/>
              </w:rPr>
              <w:t>Indicates</w:t>
            </w:r>
            <w:r w:rsidRPr="004F2D5A">
              <w:rPr>
                <w:rFonts w:ascii="Arial" w:hAnsi="Arial"/>
                <w:bCs/>
                <w:iCs/>
                <w:sz w:val="18"/>
                <w:lang w:eastAsia="zh-CN"/>
              </w:rPr>
              <w:t xml:space="preserve"> whether</w:t>
            </w:r>
            <w:r w:rsidRPr="004F2D5A">
              <w:rPr>
                <w:rFonts w:ascii="Arial" w:hAnsi="Arial" w:cs="Arial"/>
                <w:bCs/>
                <w:iCs/>
                <w:sz w:val="18"/>
                <w:szCs w:val="18"/>
                <w:lang w:eastAsia="zh-CN"/>
              </w:rPr>
              <w:t xml:space="preserve"> the UE supports uplink RRC segmentation</w:t>
            </w:r>
            <w:r w:rsidRPr="004F2D5A">
              <w:rPr>
                <w:rFonts w:ascii="Arial" w:hAnsi="Arial"/>
                <w:sz w:val="18"/>
                <w:lang w:eastAsia="zh-CN"/>
              </w:rPr>
              <w:t xml:space="preserve"> of </w:t>
            </w:r>
            <w:proofErr w:type="spellStart"/>
            <w:r w:rsidRPr="004F2D5A">
              <w:rPr>
                <w:rFonts w:ascii="Arial" w:hAnsi="Arial"/>
                <w:i/>
                <w:iCs/>
                <w:sz w:val="18"/>
                <w:lang w:eastAsia="zh-CN"/>
              </w:rPr>
              <w:t>UECapabilityInformation</w:t>
            </w:r>
            <w:proofErr w:type="spellEnd"/>
            <w:r w:rsidRPr="004F2D5A">
              <w:rPr>
                <w:rFonts w:ascii="Arial" w:hAnsi="Arial"/>
                <w:sz w:val="18"/>
                <w:lang w:eastAsia="zh-CN"/>
              </w:rPr>
              <w:t xml:space="preserve"> according to the network indication </w:t>
            </w:r>
            <w:proofErr w:type="spellStart"/>
            <w:r w:rsidRPr="004F2D5A">
              <w:rPr>
                <w:rFonts w:ascii="Arial" w:hAnsi="Arial"/>
                <w:i/>
                <w:iCs/>
                <w:sz w:val="18"/>
                <w:lang w:eastAsia="zh-CN"/>
              </w:rPr>
              <w:t>rrc-SegAllowed</w:t>
            </w:r>
            <w:proofErr w:type="spellEnd"/>
            <w:r w:rsidRPr="004F2D5A">
              <w:rPr>
                <w:rFonts w:ascii="Arial" w:hAnsi="Arial"/>
                <w:sz w:val="18"/>
                <w:lang w:eastAsia="zh-CN"/>
              </w:rPr>
              <w:t xml:space="preserve"> as specified in TS 38.331 [9]</w:t>
            </w:r>
            <w:r w:rsidRPr="004F2D5A">
              <w:rPr>
                <w:rFonts w:ascii="Arial" w:hAnsi="Arial" w:cs="Arial"/>
                <w:bCs/>
                <w:iCs/>
                <w:sz w:val="18"/>
                <w:szCs w:val="18"/>
                <w:lang w:eastAsia="zh-CN"/>
              </w:rPr>
              <w:t>.</w:t>
            </w:r>
          </w:p>
        </w:tc>
        <w:tc>
          <w:tcPr>
            <w:tcW w:w="710" w:type="dxa"/>
          </w:tcPr>
          <w:p w14:paraId="126D5781" w14:textId="77777777" w:rsidR="00AF5C1C" w:rsidRPr="004F2D5A" w:rsidRDefault="00AF5C1C" w:rsidP="00AF5C1C">
            <w:pPr>
              <w:keepNext/>
              <w:keepLines/>
              <w:overflowPunct w:val="0"/>
              <w:autoSpaceDE w:val="0"/>
              <w:autoSpaceDN w:val="0"/>
              <w:adjustRightInd w:val="0"/>
              <w:spacing w:after="0"/>
              <w:jc w:val="center"/>
              <w:textAlignment w:val="baseline"/>
              <w:rPr>
                <w:rFonts w:ascii="Arial" w:hAnsi="Arial" w:cs="Arial"/>
                <w:bCs/>
                <w:iCs/>
                <w:sz w:val="18"/>
                <w:szCs w:val="18"/>
                <w:lang w:eastAsia="zh-CN"/>
              </w:rPr>
            </w:pPr>
            <w:r w:rsidRPr="004F2D5A">
              <w:rPr>
                <w:rFonts w:ascii="Arial" w:hAnsi="Arial" w:cs="Arial"/>
                <w:bCs/>
                <w:iCs/>
                <w:sz w:val="18"/>
                <w:szCs w:val="18"/>
                <w:lang w:eastAsia="zh-CN"/>
              </w:rPr>
              <w:t>UE</w:t>
            </w:r>
          </w:p>
        </w:tc>
        <w:tc>
          <w:tcPr>
            <w:tcW w:w="567" w:type="dxa"/>
          </w:tcPr>
          <w:p w14:paraId="07C298A1" w14:textId="77777777" w:rsidR="00AF5C1C" w:rsidRPr="004F2D5A" w:rsidRDefault="00AF5C1C" w:rsidP="00AF5C1C">
            <w:pPr>
              <w:keepNext/>
              <w:keepLines/>
              <w:overflowPunct w:val="0"/>
              <w:autoSpaceDE w:val="0"/>
              <w:autoSpaceDN w:val="0"/>
              <w:adjustRightInd w:val="0"/>
              <w:spacing w:after="0"/>
              <w:jc w:val="center"/>
              <w:textAlignment w:val="baseline"/>
              <w:rPr>
                <w:rFonts w:ascii="Arial" w:hAnsi="Arial" w:cs="Arial"/>
                <w:bCs/>
                <w:iCs/>
                <w:sz w:val="18"/>
                <w:szCs w:val="18"/>
                <w:lang w:eastAsia="zh-CN"/>
              </w:rPr>
            </w:pPr>
            <w:r w:rsidRPr="004F2D5A">
              <w:rPr>
                <w:rFonts w:ascii="Arial" w:hAnsi="Arial" w:cs="Arial"/>
                <w:bCs/>
                <w:iCs/>
                <w:sz w:val="18"/>
                <w:szCs w:val="18"/>
                <w:lang w:eastAsia="zh-CN"/>
              </w:rPr>
              <w:t>No</w:t>
            </w:r>
          </w:p>
        </w:tc>
        <w:tc>
          <w:tcPr>
            <w:tcW w:w="709" w:type="dxa"/>
          </w:tcPr>
          <w:p w14:paraId="4F6604C5" w14:textId="77777777" w:rsidR="00AF5C1C" w:rsidRPr="004F2D5A" w:rsidRDefault="00AF5C1C" w:rsidP="00AF5C1C">
            <w:pPr>
              <w:keepNext/>
              <w:keepLines/>
              <w:overflowPunct w:val="0"/>
              <w:autoSpaceDE w:val="0"/>
              <w:autoSpaceDN w:val="0"/>
              <w:adjustRightInd w:val="0"/>
              <w:spacing w:after="0"/>
              <w:jc w:val="center"/>
              <w:textAlignment w:val="baseline"/>
              <w:rPr>
                <w:rFonts w:ascii="Arial" w:hAnsi="Arial" w:cs="Arial"/>
                <w:bCs/>
                <w:iCs/>
                <w:sz w:val="18"/>
                <w:szCs w:val="18"/>
                <w:lang w:eastAsia="zh-CN"/>
              </w:rPr>
            </w:pPr>
            <w:r w:rsidRPr="004F2D5A">
              <w:rPr>
                <w:rFonts w:ascii="Arial" w:hAnsi="Arial" w:cs="Arial"/>
                <w:bCs/>
                <w:iCs/>
                <w:sz w:val="18"/>
                <w:szCs w:val="18"/>
                <w:lang w:eastAsia="zh-CN"/>
              </w:rPr>
              <w:t>No</w:t>
            </w:r>
          </w:p>
        </w:tc>
        <w:tc>
          <w:tcPr>
            <w:tcW w:w="708" w:type="dxa"/>
          </w:tcPr>
          <w:p w14:paraId="17D1E0D2" w14:textId="77777777" w:rsidR="00AF5C1C" w:rsidRPr="004F2D5A" w:rsidRDefault="00AF5C1C" w:rsidP="00AF5C1C">
            <w:pPr>
              <w:keepNext/>
              <w:keepLines/>
              <w:overflowPunct w:val="0"/>
              <w:autoSpaceDE w:val="0"/>
              <w:autoSpaceDN w:val="0"/>
              <w:adjustRightInd w:val="0"/>
              <w:spacing w:after="0"/>
              <w:jc w:val="center"/>
              <w:textAlignment w:val="baseline"/>
              <w:rPr>
                <w:rFonts w:ascii="Arial" w:hAnsi="Arial"/>
                <w:sz w:val="18"/>
                <w:lang w:eastAsia="zh-CN"/>
              </w:rPr>
            </w:pPr>
            <w:r w:rsidRPr="004F2D5A">
              <w:rPr>
                <w:rFonts w:ascii="Arial" w:hAnsi="Arial"/>
                <w:sz w:val="18"/>
                <w:lang w:eastAsia="zh-CN"/>
              </w:rPr>
              <w:t>No</w:t>
            </w:r>
          </w:p>
        </w:tc>
      </w:tr>
      <w:tr w:rsidR="00AF5C1C" w:rsidRPr="004F2D5A" w14:paraId="16EF9EF1" w14:textId="77777777" w:rsidTr="00DE0360">
        <w:trPr>
          <w:gridAfter w:val="1"/>
          <w:wAfter w:w="6" w:type="dxa"/>
          <w:cantSplit/>
        </w:trPr>
        <w:tc>
          <w:tcPr>
            <w:tcW w:w="6945" w:type="dxa"/>
          </w:tcPr>
          <w:p w14:paraId="507B5BF5" w14:textId="77777777" w:rsidR="00AF5C1C" w:rsidRPr="004F2D5A" w:rsidRDefault="00AF5C1C" w:rsidP="00AF5C1C">
            <w:pPr>
              <w:keepNext/>
              <w:keepLines/>
              <w:overflowPunct w:val="0"/>
              <w:autoSpaceDE w:val="0"/>
              <w:autoSpaceDN w:val="0"/>
              <w:adjustRightInd w:val="0"/>
              <w:spacing w:after="0"/>
              <w:textAlignment w:val="baseline"/>
              <w:rPr>
                <w:rFonts w:ascii="Arial" w:hAnsi="Arial"/>
                <w:noProof/>
                <w:sz w:val="18"/>
                <w:lang w:eastAsia="zh-CN"/>
              </w:rPr>
            </w:pPr>
            <w:r w:rsidRPr="004F2D5A">
              <w:rPr>
                <w:rFonts w:ascii="Arial" w:hAnsi="Arial"/>
                <w:b/>
                <w:bCs/>
                <w:i/>
                <w:iCs/>
                <w:noProof/>
                <w:sz w:val="18"/>
                <w:lang w:eastAsia="zh-CN"/>
              </w:rPr>
              <w:t>ul-TrafficInfo-r18</w:t>
            </w:r>
          </w:p>
          <w:p w14:paraId="2783B0EE" w14:textId="77777777" w:rsidR="00AF5C1C" w:rsidRPr="004F2D5A" w:rsidRDefault="00AF5C1C" w:rsidP="00AF5C1C">
            <w:pPr>
              <w:keepNext/>
              <w:keepLines/>
              <w:overflowPunct w:val="0"/>
              <w:autoSpaceDE w:val="0"/>
              <w:autoSpaceDN w:val="0"/>
              <w:adjustRightInd w:val="0"/>
              <w:spacing w:after="0"/>
              <w:textAlignment w:val="baseline"/>
              <w:rPr>
                <w:rFonts w:ascii="Arial" w:hAnsi="Arial"/>
                <w:b/>
                <w:bCs/>
                <w:i/>
                <w:iCs/>
                <w:sz w:val="18"/>
                <w:lang w:eastAsia="zh-CN"/>
              </w:rPr>
            </w:pPr>
            <w:r w:rsidRPr="004F2D5A">
              <w:rPr>
                <w:rFonts w:ascii="Arial" w:hAnsi="Arial"/>
                <w:noProof/>
                <w:sz w:val="18"/>
                <w:lang w:eastAsia="zh-CN"/>
              </w:rPr>
              <w:t>Indicates whether UE supports sending UE assistance information with UL traffic information, including at least one of jitter range, burst arrival time, data burst periodicity and PDU Set and PSI identification, as specified in TS 38.331 [9].</w:t>
            </w:r>
          </w:p>
        </w:tc>
        <w:tc>
          <w:tcPr>
            <w:tcW w:w="710" w:type="dxa"/>
          </w:tcPr>
          <w:p w14:paraId="022755A9" w14:textId="77777777" w:rsidR="00AF5C1C" w:rsidRPr="004F2D5A" w:rsidRDefault="00AF5C1C" w:rsidP="00AF5C1C">
            <w:pPr>
              <w:keepNext/>
              <w:keepLines/>
              <w:overflowPunct w:val="0"/>
              <w:autoSpaceDE w:val="0"/>
              <w:autoSpaceDN w:val="0"/>
              <w:adjustRightInd w:val="0"/>
              <w:spacing w:after="0"/>
              <w:jc w:val="center"/>
              <w:textAlignment w:val="baseline"/>
              <w:rPr>
                <w:rFonts w:ascii="Arial" w:hAnsi="Arial" w:cs="Arial"/>
                <w:bCs/>
                <w:iCs/>
                <w:sz w:val="18"/>
                <w:szCs w:val="18"/>
                <w:lang w:eastAsia="zh-CN"/>
              </w:rPr>
            </w:pPr>
            <w:r w:rsidRPr="004F2D5A">
              <w:rPr>
                <w:rFonts w:ascii="Arial" w:hAnsi="Arial" w:cs="Arial"/>
                <w:bCs/>
                <w:iCs/>
                <w:sz w:val="18"/>
                <w:szCs w:val="18"/>
                <w:lang w:eastAsia="zh-CN"/>
              </w:rPr>
              <w:t>UE</w:t>
            </w:r>
          </w:p>
        </w:tc>
        <w:tc>
          <w:tcPr>
            <w:tcW w:w="567" w:type="dxa"/>
          </w:tcPr>
          <w:p w14:paraId="3A0DD48A" w14:textId="77777777" w:rsidR="00AF5C1C" w:rsidRPr="004F2D5A" w:rsidRDefault="00AF5C1C" w:rsidP="00AF5C1C">
            <w:pPr>
              <w:keepNext/>
              <w:keepLines/>
              <w:overflowPunct w:val="0"/>
              <w:autoSpaceDE w:val="0"/>
              <w:autoSpaceDN w:val="0"/>
              <w:adjustRightInd w:val="0"/>
              <w:spacing w:after="0"/>
              <w:jc w:val="center"/>
              <w:textAlignment w:val="baseline"/>
              <w:rPr>
                <w:rFonts w:ascii="Arial" w:hAnsi="Arial" w:cs="Arial"/>
                <w:bCs/>
                <w:iCs/>
                <w:sz w:val="18"/>
                <w:szCs w:val="18"/>
                <w:lang w:eastAsia="zh-CN"/>
              </w:rPr>
            </w:pPr>
            <w:r w:rsidRPr="004F2D5A">
              <w:rPr>
                <w:rFonts w:ascii="Arial" w:hAnsi="Arial" w:cs="Arial"/>
                <w:bCs/>
                <w:iCs/>
                <w:sz w:val="18"/>
                <w:szCs w:val="18"/>
                <w:lang w:eastAsia="zh-CN"/>
              </w:rPr>
              <w:t>No</w:t>
            </w:r>
          </w:p>
        </w:tc>
        <w:tc>
          <w:tcPr>
            <w:tcW w:w="709" w:type="dxa"/>
          </w:tcPr>
          <w:p w14:paraId="3F9F890D" w14:textId="77777777" w:rsidR="00AF5C1C" w:rsidRPr="004F2D5A" w:rsidRDefault="00AF5C1C" w:rsidP="00AF5C1C">
            <w:pPr>
              <w:keepNext/>
              <w:keepLines/>
              <w:overflowPunct w:val="0"/>
              <w:autoSpaceDE w:val="0"/>
              <w:autoSpaceDN w:val="0"/>
              <w:adjustRightInd w:val="0"/>
              <w:spacing w:after="0"/>
              <w:jc w:val="center"/>
              <w:textAlignment w:val="baseline"/>
              <w:rPr>
                <w:rFonts w:ascii="Arial" w:hAnsi="Arial" w:cs="Arial"/>
                <w:bCs/>
                <w:iCs/>
                <w:sz w:val="18"/>
                <w:szCs w:val="18"/>
                <w:lang w:eastAsia="zh-CN"/>
              </w:rPr>
            </w:pPr>
            <w:r w:rsidRPr="004F2D5A">
              <w:rPr>
                <w:rFonts w:ascii="Arial" w:hAnsi="Arial" w:cs="Arial"/>
                <w:bCs/>
                <w:iCs/>
                <w:sz w:val="18"/>
                <w:szCs w:val="18"/>
                <w:lang w:eastAsia="zh-CN"/>
              </w:rPr>
              <w:t>No</w:t>
            </w:r>
          </w:p>
        </w:tc>
        <w:tc>
          <w:tcPr>
            <w:tcW w:w="708" w:type="dxa"/>
          </w:tcPr>
          <w:p w14:paraId="66599D2C" w14:textId="77777777" w:rsidR="00AF5C1C" w:rsidRPr="004F2D5A" w:rsidRDefault="00AF5C1C" w:rsidP="00AF5C1C">
            <w:pPr>
              <w:keepNext/>
              <w:keepLines/>
              <w:overflowPunct w:val="0"/>
              <w:autoSpaceDE w:val="0"/>
              <w:autoSpaceDN w:val="0"/>
              <w:adjustRightInd w:val="0"/>
              <w:spacing w:after="0"/>
              <w:jc w:val="center"/>
              <w:textAlignment w:val="baseline"/>
              <w:rPr>
                <w:rFonts w:ascii="Arial" w:hAnsi="Arial"/>
                <w:sz w:val="18"/>
                <w:lang w:eastAsia="zh-CN"/>
              </w:rPr>
            </w:pPr>
            <w:r w:rsidRPr="004F2D5A">
              <w:rPr>
                <w:rFonts w:ascii="Arial" w:hAnsi="Arial"/>
                <w:sz w:val="18"/>
                <w:lang w:eastAsia="zh-CN"/>
              </w:rPr>
              <w:t>No</w:t>
            </w:r>
          </w:p>
        </w:tc>
      </w:tr>
    </w:tbl>
    <w:p w14:paraId="68C9CD36" w14:textId="77777777" w:rsidR="001E41F3" w:rsidRDefault="001E41F3">
      <w:pPr>
        <w:rPr>
          <w:noProof/>
        </w:rPr>
      </w:pPr>
    </w:p>
    <w:sectPr w:rsidR="001E41F3" w:rsidSect="001A0D41">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E87CC7" w14:textId="77777777" w:rsidR="000C0D40" w:rsidRDefault="000C0D40">
      <w:r>
        <w:separator/>
      </w:r>
    </w:p>
  </w:endnote>
  <w:endnote w:type="continuationSeparator" w:id="0">
    <w:p w14:paraId="33BA12D6" w14:textId="77777777" w:rsidR="000C0D40" w:rsidRDefault="000C0D40">
      <w:r>
        <w:continuationSeparator/>
      </w:r>
    </w:p>
  </w:endnote>
  <w:endnote w:type="continuationNotice" w:id="1">
    <w:p w14:paraId="0F73A9E8" w14:textId="77777777" w:rsidR="000C0D40" w:rsidRDefault="000C0D4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FBF757" w14:textId="77777777" w:rsidR="007D4EA4" w:rsidRDefault="007D4EA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8BFD5D" w14:textId="77777777" w:rsidR="007D4EA4" w:rsidRDefault="007D4EA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88D87C" w14:textId="77777777" w:rsidR="007D4EA4" w:rsidRDefault="007D4EA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25D9B7" w14:textId="77777777" w:rsidR="000C0D40" w:rsidRDefault="000C0D40">
      <w:r>
        <w:separator/>
      </w:r>
    </w:p>
  </w:footnote>
  <w:footnote w:type="continuationSeparator" w:id="0">
    <w:p w14:paraId="29516EF3" w14:textId="77777777" w:rsidR="000C0D40" w:rsidRDefault="000C0D40">
      <w:r>
        <w:continuationSeparator/>
      </w:r>
    </w:p>
  </w:footnote>
  <w:footnote w:type="continuationNotice" w:id="1">
    <w:p w14:paraId="6BCBA2CC" w14:textId="77777777" w:rsidR="000C0D40" w:rsidRDefault="000C0D4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A29443" w14:textId="77777777" w:rsidR="007D4EA4" w:rsidRDefault="007D4EA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6AFEA5" w14:textId="77777777" w:rsidR="007D4EA4" w:rsidRDefault="007D4EA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C92691"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E23EF4"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55342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31AF29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6648C0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208350"/>
    <w:lvl w:ilvl="0">
      <w:start w:val="1"/>
      <w:numFmt w:val="decimal"/>
      <w:pStyle w:val="ListNumber3"/>
      <w:lvlText w:val="%1."/>
      <w:lvlJc w:val="left"/>
      <w:pPr>
        <w:tabs>
          <w:tab w:val="num" w:pos="926"/>
        </w:tabs>
        <w:ind w:left="926" w:hanging="360"/>
      </w:pPr>
    </w:lvl>
  </w:abstractNum>
  <w:abstractNum w:abstractNumId="3"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5" w15:restartNumberingAfterBreak="0">
    <w:nsid w:val="62CE3D1B"/>
    <w:multiLevelType w:val="hybridMultilevel"/>
    <w:tmpl w:val="08F4C6D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16cid:durableId="1832477197">
    <w:abstractNumId w:val="2"/>
  </w:num>
  <w:num w:numId="2" w16cid:durableId="752819165">
    <w:abstractNumId w:val="1"/>
  </w:num>
  <w:num w:numId="3" w16cid:durableId="1438717271">
    <w:abstractNumId w:val="0"/>
  </w:num>
  <w:num w:numId="4" w16cid:durableId="1425539478">
    <w:abstractNumId w:val="6"/>
  </w:num>
  <w:num w:numId="5" w16cid:durableId="52507230">
    <w:abstractNumId w:val="4"/>
  </w:num>
  <w:num w:numId="6" w16cid:durableId="1678851900">
    <w:abstractNumId w:val="3"/>
  </w:num>
  <w:num w:numId="7" w16cid:durableId="1664890032">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 Ignacio">
    <w15:presenceInfo w15:providerId="None" w15:userId="Ericsson - Ignac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B9D"/>
    <w:rsid w:val="00022E4A"/>
    <w:rsid w:val="00066D8A"/>
    <w:rsid w:val="00070E09"/>
    <w:rsid w:val="000725AC"/>
    <w:rsid w:val="00076AB1"/>
    <w:rsid w:val="00087923"/>
    <w:rsid w:val="000A6394"/>
    <w:rsid w:val="000B09C8"/>
    <w:rsid w:val="000B7FED"/>
    <w:rsid w:val="000C038A"/>
    <w:rsid w:val="000C0D40"/>
    <w:rsid w:val="000C6598"/>
    <w:rsid w:val="000D44B3"/>
    <w:rsid w:val="000E5B02"/>
    <w:rsid w:val="00104230"/>
    <w:rsid w:val="0011046F"/>
    <w:rsid w:val="00112230"/>
    <w:rsid w:val="001128CC"/>
    <w:rsid w:val="001310D3"/>
    <w:rsid w:val="00145D43"/>
    <w:rsid w:val="001560D9"/>
    <w:rsid w:val="00192C46"/>
    <w:rsid w:val="00197BE4"/>
    <w:rsid w:val="001A08B3"/>
    <w:rsid w:val="001A0D41"/>
    <w:rsid w:val="001A7B60"/>
    <w:rsid w:val="001B52F0"/>
    <w:rsid w:val="001B58AD"/>
    <w:rsid w:val="001B7A65"/>
    <w:rsid w:val="001E41F3"/>
    <w:rsid w:val="001E5672"/>
    <w:rsid w:val="00202BF7"/>
    <w:rsid w:val="00207DF0"/>
    <w:rsid w:val="00222A24"/>
    <w:rsid w:val="00226E1A"/>
    <w:rsid w:val="0023370A"/>
    <w:rsid w:val="00256DFE"/>
    <w:rsid w:val="00257FB9"/>
    <w:rsid w:val="0026004D"/>
    <w:rsid w:val="002640DD"/>
    <w:rsid w:val="00267026"/>
    <w:rsid w:val="00275D12"/>
    <w:rsid w:val="00284FEB"/>
    <w:rsid w:val="002860C4"/>
    <w:rsid w:val="00292B72"/>
    <w:rsid w:val="00292C08"/>
    <w:rsid w:val="002B5741"/>
    <w:rsid w:val="002E472E"/>
    <w:rsid w:val="002F3E31"/>
    <w:rsid w:val="00301CA6"/>
    <w:rsid w:val="00305409"/>
    <w:rsid w:val="0032127D"/>
    <w:rsid w:val="003609EF"/>
    <w:rsid w:val="0036231A"/>
    <w:rsid w:val="003711EC"/>
    <w:rsid w:val="00372DF8"/>
    <w:rsid w:val="00374DD4"/>
    <w:rsid w:val="003C421D"/>
    <w:rsid w:val="003D46D6"/>
    <w:rsid w:val="003D7AAB"/>
    <w:rsid w:val="003E1A36"/>
    <w:rsid w:val="004050B1"/>
    <w:rsid w:val="00410371"/>
    <w:rsid w:val="004242F1"/>
    <w:rsid w:val="00426F1F"/>
    <w:rsid w:val="00450B1A"/>
    <w:rsid w:val="00457837"/>
    <w:rsid w:val="00470048"/>
    <w:rsid w:val="00471B85"/>
    <w:rsid w:val="00481316"/>
    <w:rsid w:val="004B75B7"/>
    <w:rsid w:val="004F2D5A"/>
    <w:rsid w:val="004F7F29"/>
    <w:rsid w:val="00502C4F"/>
    <w:rsid w:val="005141D9"/>
    <w:rsid w:val="0051580D"/>
    <w:rsid w:val="00516843"/>
    <w:rsid w:val="00547111"/>
    <w:rsid w:val="00550C4E"/>
    <w:rsid w:val="00592D74"/>
    <w:rsid w:val="005C1743"/>
    <w:rsid w:val="005E2C44"/>
    <w:rsid w:val="00611F61"/>
    <w:rsid w:val="00621188"/>
    <w:rsid w:val="006257ED"/>
    <w:rsid w:val="00632067"/>
    <w:rsid w:val="0064663D"/>
    <w:rsid w:val="00653B52"/>
    <w:rsid w:val="00653DE4"/>
    <w:rsid w:val="00663085"/>
    <w:rsid w:val="00665C47"/>
    <w:rsid w:val="00670B9D"/>
    <w:rsid w:val="0069419D"/>
    <w:rsid w:val="00695808"/>
    <w:rsid w:val="006A59EC"/>
    <w:rsid w:val="006B46FB"/>
    <w:rsid w:val="006B6C30"/>
    <w:rsid w:val="006E21FB"/>
    <w:rsid w:val="00704399"/>
    <w:rsid w:val="00712296"/>
    <w:rsid w:val="007243F7"/>
    <w:rsid w:val="007412B2"/>
    <w:rsid w:val="007462A4"/>
    <w:rsid w:val="00784EE1"/>
    <w:rsid w:val="00792342"/>
    <w:rsid w:val="007977A8"/>
    <w:rsid w:val="007B512A"/>
    <w:rsid w:val="007C2097"/>
    <w:rsid w:val="007D4EA4"/>
    <w:rsid w:val="007D6A07"/>
    <w:rsid w:val="007F5405"/>
    <w:rsid w:val="007F7259"/>
    <w:rsid w:val="008040A8"/>
    <w:rsid w:val="00810EBD"/>
    <w:rsid w:val="00820B15"/>
    <w:rsid w:val="00826689"/>
    <w:rsid w:val="008279FA"/>
    <w:rsid w:val="00846F7E"/>
    <w:rsid w:val="00851090"/>
    <w:rsid w:val="008626E7"/>
    <w:rsid w:val="00870EE7"/>
    <w:rsid w:val="008863B9"/>
    <w:rsid w:val="008A45A6"/>
    <w:rsid w:val="008C0473"/>
    <w:rsid w:val="008D3A2D"/>
    <w:rsid w:val="008D3CCC"/>
    <w:rsid w:val="008E1658"/>
    <w:rsid w:val="008F2BA5"/>
    <w:rsid w:val="008F3789"/>
    <w:rsid w:val="008F4F24"/>
    <w:rsid w:val="008F686C"/>
    <w:rsid w:val="00912902"/>
    <w:rsid w:val="009148DE"/>
    <w:rsid w:val="009170BC"/>
    <w:rsid w:val="00934B4D"/>
    <w:rsid w:val="00941E30"/>
    <w:rsid w:val="009531B0"/>
    <w:rsid w:val="00972842"/>
    <w:rsid w:val="009741B3"/>
    <w:rsid w:val="009777D9"/>
    <w:rsid w:val="00981152"/>
    <w:rsid w:val="00991B88"/>
    <w:rsid w:val="009A5753"/>
    <w:rsid w:val="009A579D"/>
    <w:rsid w:val="009B139B"/>
    <w:rsid w:val="009C2019"/>
    <w:rsid w:val="009E30A6"/>
    <w:rsid w:val="009E3297"/>
    <w:rsid w:val="009F734F"/>
    <w:rsid w:val="00A02B3B"/>
    <w:rsid w:val="00A246B6"/>
    <w:rsid w:val="00A47E70"/>
    <w:rsid w:val="00A50CF0"/>
    <w:rsid w:val="00A51D22"/>
    <w:rsid w:val="00A7618C"/>
    <w:rsid w:val="00A7671C"/>
    <w:rsid w:val="00AA2CBC"/>
    <w:rsid w:val="00AA7013"/>
    <w:rsid w:val="00AB3485"/>
    <w:rsid w:val="00AC5820"/>
    <w:rsid w:val="00AD1CD8"/>
    <w:rsid w:val="00AF5C1C"/>
    <w:rsid w:val="00B078FD"/>
    <w:rsid w:val="00B10DC4"/>
    <w:rsid w:val="00B258BB"/>
    <w:rsid w:val="00B326DA"/>
    <w:rsid w:val="00B463D0"/>
    <w:rsid w:val="00B517E3"/>
    <w:rsid w:val="00B67B97"/>
    <w:rsid w:val="00B76905"/>
    <w:rsid w:val="00B93CF2"/>
    <w:rsid w:val="00B968C8"/>
    <w:rsid w:val="00B96B43"/>
    <w:rsid w:val="00BA144D"/>
    <w:rsid w:val="00BA3E5A"/>
    <w:rsid w:val="00BA3EC5"/>
    <w:rsid w:val="00BA51D9"/>
    <w:rsid w:val="00BB5DFC"/>
    <w:rsid w:val="00BD279D"/>
    <w:rsid w:val="00BD5880"/>
    <w:rsid w:val="00BD6BB8"/>
    <w:rsid w:val="00BF3389"/>
    <w:rsid w:val="00C049E1"/>
    <w:rsid w:val="00C51668"/>
    <w:rsid w:val="00C66BA2"/>
    <w:rsid w:val="00C71718"/>
    <w:rsid w:val="00C725F9"/>
    <w:rsid w:val="00C767C5"/>
    <w:rsid w:val="00C870F6"/>
    <w:rsid w:val="00C95985"/>
    <w:rsid w:val="00CB4CBD"/>
    <w:rsid w:val="00CC5026"/>
    <w:rsid w:val="00CC68D0"/>
    <w:rsid w:val="00CD255C"/>
    <w:rsid w:val="00D03F9A"/>
    <w:rsid w:val="00D06D51"/>
    <w:rsid w:val="00D13D7B"/>
    <w:rsid w:val="00D17214"/>
    <w:rsid w:val="00D24991"/>
    <w:rsid w:val="00D41331"/>
    <w:rsid w:val="00D50255"/>
    <w:rsid w:val="00D66520"/>
    <w:rsid w:val="00D84AE9"/>
    <w:rsid w:val="00D9124E"/>
    <w:rsid w:val="00D96C86"/>
    <w:rsid w:val="00DA0064"/>
    <w:rsid w:val="00DA1415"/>
    <w:rsid w:val="00DB2B4A"/>
    <w:rsid w:val="00DD170C"/>
    <w:rsid w:val="00DD6EB9"/>
    <w:rsid w:val="00DD700E"/>
    <w:rsid w:val="00DE34CF"/>
    <w:rsid w:val="00E02494"/>
    <w:rsid w:val="00E13F3D"/>
    <w:rsid w:val="00E34898"/>
    <w:rsid w:val="00E71C18"/>
    <w:rsid w:val="00E75554"/>
    <w:rsid w:val="00E75C01"/>
    <w:rsid w:val="00EA3592"/>
    <w:rsid w:val="00EB09B7"/>
    <w:rsid w:val="00EE5C2F"/>
    <w:rsid w:val="00EE72DD"/>
    <w:rsid w:val="00EE7D7C"/>
    <w:rsid w:val="00F25D98"/>
    <w:rsid w:val="00F300FB"/>
    <w:rsid w:val="00F816AA"/>
    <w:rsid w:val="00F85E03"/>
    <w:rsid w:val="00F94750"/>
    <w:rsid w:val="00FA6311"/>
    <w:rsid w:val="00FB6386"/>
    <w:rsid w:val="00FC44C3"/>
    <w:rsid w:val="00FD6435"/>
    <w:rsid w:val="00FE1334"/>
    <w:rsid w:val="00FF55F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D5A3C97-6620-4B84-B958-4D15D1112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7D4EA4"/>
  </w:style>
  <w:style w:type="paragraph" w:styleId="BlockText">
    <w:name w:val="Block Text"/>
    <w:basedOn w:val="Normal"/>
    <w:semiHidden/>
    <w:unhideWhenUsed/>
    <w:rsid w:val="007D4EA4"/>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7D4EA4"/>
    <w:pPr>
      <w:spacing w:after="120"/>
    </w:pPr>
  </w:style>
  <w:style w:type="character" w:customStyle="1" w:styleId="BodyTextChar">
    <w:name w:val="Body Text Char"/>
    <w:basedOn w:val="DefaultParagraphFont"/>
    <w:link w:val="BodyText"/>
    <w:semiHidden/>
    <w:rsid w:val="007D4EA4"/>
    <w:rPr>
      <w:rFonts w:ascii="Times New Roman" w:hAnsi="Times New Roman"/>
      <w:lang w:val="en-GB" w:eastAsia="en-US"/>
    </w:rPr>
  </w:style>
  <w:style w:type="paragraph" w:styleId="BodyText2">
    <w:name w:val="Body Text 2"/>
    <w:basedOn w:val="Normal"/>
    <w:link w:val="BodyText2Char"/>
    <w:semiHidden/>
    <w:unhideWhenUsed/>
    <w:rsid w:val="007D4EA4"/>
    <w:pPr>
      <w:spacing w:after="120" w:line="480" w:lineRule="auto"/>
    </w:pPr>
  </w:style>
  <w:style w:type="character" w:customStyle="1" w:styleId="BodyText2Char">
    <w:name w:val="Body Text 2 Char"/>
    <w:basedOn w:val="DefaultParagraphFont"/>
    <w:link w:val="BodyText2"/>
    <w:semiHidden/>
    <w:rsid w:val="007D4EA4"/>
    <w:rPr>
      <w:rFonts w:ascii="Times New Roman" w:hAnsi="Times New Roman"/>
      <w:lang w:val="en-GB" w:eastAsia="en-US"/>
    </w:rPr>
  </w:style>
  <w:style w:type="paragraph" w:styleId="BodyText3">
    <w:name w:val="Body Text 3"/>
    <w:basedOn w:val="Normal"/>
    <w:link w:val="BodyText3Char"/>
    <w:semiHidden/>
    <w:unhideWhenUsed/>
    <w:rsid w:val="007D4EA4"/>
    <w:pPr>
      <w:spacing w:after="120"/>
    </w:pPr>
    <w:rPr>
      <w:sz w:val="16"/>
      <w:szCs w:val="16"/>
    </w:rPr>
  </w:style>
  <w:style w:type="character" w:customStyle="1" w:styleId="BodyText3Char">
    <w:name w:val="Body Text 3 Char"/>
    <w:basedOn w:val="DefaultParagraphFont"/>
    <w:link w:val="BodyText3"/>
    <w:semiHidden/>
    <w:rsid w:val="007D4EA4"/>
    <w:rPr>
      <w:rFonts w:ascii="Times New Roman" w:hAnsi="Times New Roman"/>
      <w:sz w:val="16"/>
      <w:szCs w:val="16"/>
      <w:lang w:val="en-GB" w:eastAsia="en-US"/>
    </w:rPr>
  </w:style>
  <w:style w:type="paragraph" w:styleId="BodyTextFirstIndent">
    <w:name w:val="Body Text First Indent"/>
    <w:basedOn w:val="BodyText"/>
    <w:link w:val="BodyTextFirstIndentChar"/>
    <w:rsid w:val="007D4EA4"/>
    <w:pPr>
      <w:spacing w:after="180"/>
      <w:ind w:firstLine="360"/>
    </w:pPr>
  </w:style>
  <w:style w:type="character" w:customStyle="1" w:styleId="BodyTextFirstIndentChar">
    <w:name w:val="Body Text First Indent Char"/>
    <w:basedOn w:val="BodyTextChar"/>
    <w:link w:val="BodyTextFirstIndent"/>
    <w:rsid w:val="007D4EA4"/>
    <w:rPr>
      <w:rFonts w:ascii="Times New Roman" w:hAnsi="Times New Roman"/>
      <w:lang w:val="en-GB" w:eastAsia="en-US"/>
    </w:rPr>
  </w:style>
  <w:style w:type="paragraph" w:styleId="BodyTextIndent">
    <w:name w:val="Body Text Indent"/>
    <w:basedOn w:val="Normal"/>
    <w:link w:val="BodyTextIndentChar"/>
    <w:semiHidden/>
    <w:unhideWhenUsed/>
    <w:rsid w:val="007D4EA4"/>
    <w:pPr>
      <w:spacing w:after="120"/>
      <w:ind w:left="283"/>
    </w:pPr>
  </w:style>
  <w:style w:type="character" w:customStyle="1" w:styleId="BodyTextIndentChar">
    <w:name w:val="Body Text Indent Char"/>
    <w:basedOn w:val="DefaultParagraphFont"/>
    <w:link w:val="BodyTextIndent"/>
    <w:semiHidden/>
    <w:rsid w:val="007D4EA4"/>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7D4EA4"/>
    <w:pPr>
      <w:spacing w:after="180"/>
      <w:ind w:left="360" w:firstLine="360"/>
    </w:pPr>
  </w:style>
  <w:style w:type="character" w:customStyle="1" w:styleId="BodyTextFirstIndent2Char">
    <w:name w:val="Body Text First Indent 2 Char"/>
    <w:basedOn w:val="BodyTextIndentChar"/>
    <w:link w:val="BodyTextFirstIndent2"/>
    <w:semiHidden/>
    <w:rsid w:val="007D4EA4"/>
    <w:rPr>
      <w:rFonts w:ascii="Times New Roman" w:hAnsi="Times New Roman"/>
      <w:lang w:val="en-GB" w:eastAsia="en-US"/>
    </w:rPr>
  </w:style>
  <w:style w:type="paragraph" w:styleId="BodyTextIndent2">
    <w:name w:val="Body Text Indent 2"/>
    <w:basedOn w:val="Normal"/>
    <w:link w:val="BodyTextIndent2Char"/>
    <w:semiHidden/>
    <w:unhideWhenUsed/>
    <w:rsid w:val="007D4EA4"/>
    <w:pPr>
      <w:spacing w:after="120" w:line="480" w:lineRule="auto"/>
      <w:ind w:left="283"/>
    </w:pPr>
  </w:style>
  <w:style w:type="character" w:customStyle="1" w:styleId="BodyTextIndent2Char">
    <w:name w:val="Body Text Indent 2 Char"/>
    <w:basedOn w:val="DefaultParagraphFont"/>
    <w:link w:val="BodyTextIndent2"/>
    <w:semiHidden/>
    <w:rsid w:val="007D4EA4"/>
    <w:rPr>
      <w:rFonts w:ascii="Times New Roman" w:hAnsi="Times New Roman"/>
      <w:lang w:val="en-GB" w:eastAsia="en-US"/>
    </w:rPr>
  </w:style>
  <w:style w:type="paragraph" w:styleId="BodyTextIndent3">
    <w:name w:val="Body Text Indent 3"/>
    <w:basedOn w:val="Normal"/>
    <w:link w:val="BodyTextIndent3Char"/>
    <w:semiHidden/>
    <w:unhideWhenUsed/>
    <w:rsid w:val="007D4EA4"/>
    <w:pPr>
      <w:spacing w:after="120"/>
      <w:ind w:left="283"/>
    </w:pPr>
    <w:rPr>
      <w:sz w:val="16"/>
      <w:szCs w:val="16"/>
    </w:rPr>
  </w:style>
  <w:style w:type="character" w:customStyle="1" w:styleId="BodyTextIndent3Char">
    <w:name w:val="Body Text Indent 3 Char"/>
    <w:basedOn w:val="DefaultParagraphFont"/>
    <w:link w:val="BodyTextIndent3"/>
    <w:semiHidden/>
    <w:rsid w:val="007D4EA4"/>
    <w:rPr>
      <w:rFonts w:ascii="Times New Roman" w:hAnsi="Times New Roman"/>
      <w:sz w:val="16"/>
      <w:szCs w:val="16"/>
      <w:lang w:val="en-GB" w:eastAsia="en-US"/>
    </w:rPr>
  </w:style>
  <w:style w:type="paragraph" w:styleId="Caption">
    <w:name w:val="caption"/>
    <w:basedOn w:val="Normal"/>
    <w:next w:val="Normal"/>
    <w:semiHidden/>
    <w:unhideWhenUsed/>
    <w:qFormat/>
    <w:rsid w:val="007D4EA4"/>
    <w:pPr>
      <w:spacing w:after="200"/>
    </w:pPr>
    <w:rPr>
      <w:i/>
      <w:iCs/>
      <w:color w:val="1F497D" w:themeColor="text2"/>
      <w:sz w:val="18"/>
      <w:szCs w:val="18"/>
    </w:rPr>
  </w:style>
  <w:style w:type="paragraph" w:styleId="Closing">
    <w:name w:val="Closing"/>
    <w:basedOn w:val="Normal"/>
    <w:link w:val="ClosingChar"/>
    <w:semiHidden/>
    <w:unhideWhenUsed/>
    <w:rsid w:val="007D4EA4"/>
    <w:pPr>
      <w:spacing w:after="0"/>
      <w:ind w:left="4252"/>
    </w:pPr>
  </w:style>
  <w:style w:type="character" w:customStyle="1" w:styleId="ClosingChar">
    <w:name w:val="Closing Char"/>
    <w:basedOn w:val="DefaultParagraphFont"/>
    <w:link w:val="Closing"/>
    <w:semiHidden/>
    <w:rsid w:val="007D4EA4"/>
    <w:rPr>
      <w:rFonts w:ascii="Times New Roman" w:hAnsi="Times New Roman"/>
      <w:lang w:val="en-GB" w:eastAsia="en-US"/>
    </w:rPr>
  </w:style>
  <w:style w:type="paragraph" w:styleId="Date">
    <w:name w:val="Date"/>
    <w:basedOn w:val="Normal"/>
    <w:next w:val="Normal"/>
    <w:link w:val="DateChar"/>
    <w:rsid w:val="007D4EA4"/>
  </w:style>
  <w:style w:type="character" w:customStyle="1" w:styleId="DateChar">
    <w:name w:val="Date Char"/>
    <w:basedOn w:val="DefaultParagraphFont"/>
    <w:link w:val="Date"/>
    <w:rsid w:val="007D4EA4"/>
    <w:rPr>
      <w:rFonts w:ascii="Times New Roman" w:hAnsi="Times New Roman"/>
      <w:lang w:val="en-GB" w:eastAsia="en-US"/>
    </w:rPr>
  </w:style>
  <w:style w:type="paragraph" w:styleId="E-mailSignature">
    <w:name w:val="E-mail Signature"/>
    <w:basedOn w:val="Normal"/>
    <w:link w:val="E-mailSignatureChar"/>
    <w:semiHidden/>
    <w:unhideWhenUsed/>
    <w:rsid w:val="007D4EA4"/>
    <w:pPr>
      <w:spacing w:after="0"/>
    </w:pPr>
  </w:style>
  <w:style w:type="character" w:customStyle="1" w:styleId="E-mailSignatureChar">
    <w:name w:val="E-mail Signature Char"/>
    <w:basedOn w:val="DefaultParagraphFont"/>
    <w:link w:val="E-mailSignature"/>
    <w:semiHidden/>
    <w:rsid w:val="007D4EA4"/>
    <w:rPr>
      <w:rFonts w:ascii="Times New Roman" w:hAnsi="Times New Roman"/>
      <w:lang w:val="en-GB" w:eastAsia="en-US"/>
    </w:rPr>
  </w:style>
  <w:style w:type="paragraph" w:styleId="EndnoteText">
    <w:name w:val="endnote text"/>
    <w:basedOn w:val="Normal"/>
    <w:link w:val="EndnoteTextChar"/>
    <w:semiHidden/>
    <w:unhideWhenUsed/>
    <w:rsid w:val="007D4EA4"/>
    <w:pPr>
      <w:spacing w:after="0"/>
    </w:pPr>
  </w:style>
  <w:style w:type="character" w:customStyle="1" w:styleId="EndnoteTextChar">
    <w:name w:val="Endnote Text Char"/>
    <w:basedOn w:val="DefaultParagraphFont"/>
    <w:link w:val="EndnoteText"/>
    <w:semiHidden/>
    <w:rsid w:val="007D4EA4"/>
    <w:rPr>
      <w:rFonts w:ascii="Times New Roman" w:hAnsi="Times New Roman"/>
      <w:lang w:val="en-GB" w:eastAsia="en-US"/>
    </w:rPr>
  </w:style>
  <w:style w:type="paragraph" w:styleId="EnvelopeAddress">
    <w:name w:val="envelope address"/>
    <w:basedOn w:val="Normal"/>
    <w:semiHidden/>
    <w:unhideWhenUsed/>
    <w:rsid w:val="007D4EA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7D4EA4"/>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7D4EA4"/>
    <w:pPr>
      <w:spacing w:after="0"/>
    </w:pPr>
    <w:rPr>
      <w:i/>
      <w:iCs/>
    </w:rPr>
  </w:style>
  <w:style w:type="character" w:customStyle="1" w:styleId="HTMLAddressChar">
    <w:name w:val="HTML Address Char"/>
    <w:basedOn w:val="DefaultParagraphFont"/>
    <w:link w:val="HTMLAddress"/>
    <w:semiHidden/>
    <w:rsid w:val="007D4EA4"/>
    <w:rPr>
      <w:rFonts w:ascii="Times New Roman" w:hAnsi="Times New Roman"/>
      <w:i/>
      <w:iCs/>
      <w:lang w:val="en-GB" w:eastAsia="en-US"/>
    </w:rPr>
  </w:style>
  <w:style w:type="paragraph" w:styleId="HTMLPreformatted">
    <w:name w:val="HTML Preformatted"/>
    <w:basedOn w:val="Normal"/>
    <w:link w:val="HTMLPreformattedChar"/>
    <w:semiHidden/>
    <w:unhideWhenUsed/>
    <w:rsid w:val="007D4EA4"/>
    <w:pPr>
      <w:spacing w:after="0"/>
    </w:pPr>
    <w:rPr>
      <w:rFonts w:ascii="Consolas" w:hAnsi="Consolas"/>
    </w:rPr>
  </w:style>
  <w:style w:type="character" w:customStyle="1" w:styleId="HTMLPreformattedChar">
    <w:name w:val="HTML Preformatted Char"/>
    <w:basedOn w:val="DefaultParagraphFont"/>
    <w:link w:val="HTMLPreformatted"/>
    <w:semiHidden/>
    <w:rsid w:val="007D4EA4"/>
    <w:rPr>
      <w:rFonts w:ascii="Consolas" w:hAnsi="Consolas"/>
      <w:lang w:val="en-GB" w:eastAsia="en-US"/>
    </w:rPr>
  </w:style>
  <w:style w:type="paragraph" w:styleId="Index3">
    <w:name w:val="index 3"/>
    <w:basedOn w:val="Normal"/>
    <w:next w:val="Normal"/>
    <w:semiHidden/>
    <w:unhideWhenUsed/>
    <w:rsid w:val="007D4EA4"/>
    <w:pPr>
      <w:spacing w:after="0"/>
      <w:ind w:left="600" w:hanging="200"/>
    </w:pPr>
  </w:style>
  <w:style w:type="paragraph" w:styleId="Index4">
    <w:name w:val="index 4"/>
    <w:basedOn w:val="Normal"/>
    <w:next w:val="Normal"/>
    <w:semiHidden/>
    <w:unhideWhenUsed/>
    <w:rsid w:val="007D4EA4"/>
    <w:pPr>
      <w:spacing w:after="0"/>
      <w:ind w:left="800" w:hanging="200"/>
    </w:pPr>
  </w:style>
  <w:style w:type="paragraph" w:styleId="Index5">
    <w:name w:val="index 5"/>
    <w:basedOn w:val="Normal"/>
    <w:next w:val="Normal"/>
    <w:semiHidden/>
    <w:unhideWhenUsed/>
    <w:rsid w:val="007D4EA4"/>
    <w:pPr>
      <w:spacing w:after="0"/>
      <w:ind w:left="1000" w:hanging="200"/>
    </w:pPr>
  </w:style>
  <w:style w:type="paragraph" w:styleId="Index6">
    <w:name w:val="index 6"/>
    <w:basedOn w:val="Normal"/>
    <w:next w:val="Normal"/>
    <w:semiHidden/>
    <w:unhideWhenUsed/>
    <w:rsid w:val="007D4EA4"/>
    <w:pPr>
      <w:spacing w:after="0"/>
      <w:ind w:left="1200" w:hanging="200"/>
    </w:pPr>
  </w:style>
  <w:style w:type="paragraph" w:styleId="Index7">
    <w:name w:val="index 7"/>
    <w:basedOn w:val="Normal"/>
    <w:next w:val="Normal"/>
    <w:semiHidden/>
    <w:unhideWhenUsed/>
    <w:rsid w:val="007D4EA4"/>
    <w:pPr>
      <w:spacing w:after="0"/>
      <w:ind w:left="1400" w:hanging="200"/>
    </w:pPr>
  </w:style>
  <w:style w:type="paragraph" w:styleId="Index8">
    <w:name w:val="index 8"/>
    <w:basedOn w:val="Normal"/>
    <w:next w:val="Normal"/>
    <w:semiHidden/>
    <w:unhideWhenUsed/>
    <w:rsid w:val="007D4EA4"/>
    <w:pPr>
      <w:spacing w:after="0"/>
      <w:ind w:left="1600" w:hanging="200"/>
    </w:pPr>
  </w:style>
  <w:style w:type="paragraph" w:styleId="Index9">
    <w:name w:val="index 9"/>
    <w:basedOn w:val="Normal"/>
    <w:next w:val="Normal"/>
    <w:semiHidden/>
    <w:unhideWhenUsed/>
    <w:rsid w:val="007D4EA4"/>
    <w:pPr>
      <w:spacing w:after="0"/>
      <w:ind w:left="1800" w:hanging="200"/>
    </w:pPr>
  </w:style>
  <w:style w:type="paragraph" w:styleId="IndexHeading">
    <w:name w:val="index heading"/>
    <w:basedOn w:val="Normal"/>
    <w:next w:val="Index1"/>
    <w:semiHidden/>
    <w:unhideWhenUsed/>
    <w:rsid w:val="007D4EA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D4EA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7D4EA4"/>
    <w:rPr>
      <w:rFonts w:ascii="Times New Roman" w:hAnsi="Times New Roman"/>
      <w:i/>
      <w:iCs/>
      <w:color w:val="4F81BD" w:themeColor="accent1"/>
      <w:lang w:val="en-GB" w:eastAsia="en-US"/>
    </w:rPr>
  </w:style>
  <w:style w:type="paragraph" w:styleId="ListContinue">
    <w:name w:val="List Continue"/>
    <w:basedOn w:val="Normal"/>
    <w:semiHidden/>
    <w:unhideWhenUsed/>
    <w:rsid w:val="007D4EA4"/>
    <w:pPr>
      <w:spacing w:after="120"/>
      <w:ind w:left="283"/>
      <w:contextualSpacing/>
    </w:pPr>
  </w:style>
  <w:style w:type="paragraph" w:styleId="ListContinue2">
    <w:name w:val="List Continue 2"/>
    <w:basedOn w:val="Normal"/>
    <w:semiHidden/>
    <w:unhideWhenUsed/>
    <w:rsid w:val="007D4EA4"/>
    <w:pPr>
      <w:spacing w:after="120"/>
      <w:ind w:left="566"/>
      <w:contextualSpacing/>
    </w:pPr>
  </w:style>
  <w:style w:type="paragraph" w:styleId="ListContinue3">
    <w:name w:val="List Continue 3"/>
    <w:basedOn w:val="Normal"/>
    <w:semiHidden/>
    <w:unhideWhenUsed/>
    <w:rsid w:val="007D4EA4"/>
    <w:pPr>
      <w:spacing w:after="120"/>
      <w:ind w:left="849"/>
      <w:contextualSpacing/>
    </w:pPr>
  </w:style>
  <w:style w:type="paragraph" w:styleId="ListContinue4">
    <w:name w:val="List Continue 4"/>
    <w:basedOn w:val="Normal"/>
    <w:semiHidden/>
    <w:unhideWhenUsed/>
    <w:rsid w:val="007D4EA4"/>
    <w:pPr>
      <w:spacing w:after="120"/>
      <w:ind w:left="1132"/>
      <w:contextualSpacing/>
    </w:pPr>
  </w:style>
  <w:style w:type="paragraph" w:styleId="ListContinue5">
    <w:name w:val="List Continue 5"/>
    <w:basedOn w:val="Normal"/>
    <w:semiHidden/>
    <w:unhideWhenUsed/>
    <w:rsid w:val="007D4EA4"/>
    <w:pPr>
      <w:spacing w:after="120"/>
      <w:ind w:left="1415"/>
      <w:contextualSpacing/>
    </w:pPr>
  </w:style>
  <w:style w:type="paragraph" w:styleId="ListNumber3">
    <w:name w:val="List Number 3"/>
    <w:basedOn w:val="Normal"/>
    <w:semiHidden/>
    <w:unhideWhenUsed/>
    <w:rsid w:val="007D4EA4"/>
    <w:pPr>
      <w:numPr>
        <w:numId w:val="1"/>
      </w:numPr>
      <w:contextualSpacing/>
    </w:pPr>
  </w:style>
  <w:style w:type="paragraph" w:styleId="ListNumber4">
    <w:name w:val="List Number 4"/>
    <w:basedOn w:val="Normal"/>
    <w:semiHidden/>
    <w:unhideWhenUsed/>
    <w:rsid w:val="007D4EA4"/>
    <w:pPr>
      <w:numPr>
        <w:numId w:val="2"/>
      </w:numPr>
      <w:contextualSpacing/>
    </w:pPr>
  </w:style>
  <w:style w:type="paragraph" w:styleId="ListNumber5">
    <w:name w:val="List Number 5"/>
    <w:basedOn w:val="Normal"/>
    <w:semiHidden/>
    <w:unhideWhenUsed/>
    <w:rsid w:val="007D4EA4"/>
    <w:pPr>
      <w:numPr>
        <w:numId w:val="3"/>
      </w:numPr>
      <w:contextualSpacing/>
    </w:pPr>
  </w:style>
  <w:style w:type="paragraph" w:styleId="ListParagraph">
    <w:name w:val="List Paragraph"/>
    <w:basedOn w:val="Normal"/>
    <w:uiPriority w:val="34"/>
    <w:qFormat/>
    <w:rsid w:val="007D4EA4"/>
    <w:pPr>
      <w:ind w:left="720"/>
      <w:contextualSpacing/>
    </w:pPr>
  </w:style>
  <w:style w:type="paragraph" w:styleId="MacroText">
    <w:name w:val="macro"/>
    <w:link w:val="MacroTextChar"/>
    <w:semiHidden/>
    <w:unhideWhenUsed/>
    <w:rsid w:val="007D4EA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7D4EA4"/>
    <w:rPr>
      <w:rFonts w:ascii="Consolas" w:hAnsi="Consolas"/>
      <w:lang w:val="en-GB" w:eastAsia="en-US"/>
    </w:rPr>
  </w:style>
  <w:style w:type="paragraph" w:styleId="MessageHeader">
    <w:name w:val="Message Header"/>
    <w:basedOn w:val="Normal"/>
    <w:link w:val="MessageHeaderChar"/>
    <w:semiHidden/>
    <w:unhideWhenUsed/>
    <w:rsid w:val="007D4EA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7D4EA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7D4EA4"/>
    <w:rPr>
      <w:rFonts w:ascii="Times New Roman" w:hAnsi="Times New Roman"/>
      <w:lang w:val="en-GB" w:eastAsia="en-US"/>
    </w:rPr>
  </w:style>
  <w:style w:type="paragraph" w:styleId="NormalWeb">
    <w:name w:val="Normal (Web)"/>
    <w:basedOn w:val="Normal"/>
    <w:semiHidden/>
    <w:unhideWhenUsed/>
    <w:rsid w:val="007D4EA4"/>
    <w:rPr>
      <w:sz w:val="24"/>
      <w:szCs w:val="24"/>
    </w:rPr>
  </w:style>
  <w:style w:type="paragraph" w:styleId="NormalIndent">
    <w:name w:val="Normal Indent"/>
    <w:basedOn w:val="Normal"/>
    <w:semiHidden/>
    <w:unhideWhenUsed/>
    <w:rsid w:val="007D4EA4"/>
    <w:pPr>
      <w:ind w:left="720"/>
    </w:pPr>
  </w:style>
  <w:style w:type="paragraph" w:styleId="NoteHeading">
    <w:name w:val="Note Heading"/>
    <w:basedOn w:val="Normal"/>
    <w:next w:val="Normal"/>
    <w:link w:val="NoteHeadingChar"/>
    <w:semiHidden/>
    <w:unhideWhenUsed/>
    <w:rsid w:val="007D4EA4"/>
    <w:pPr>
      <w:spacing w:after="0"/>
    </w:pPr>
  </w:style>
  <w:style w:type="character" w:customStyle="1" w:styleId="NoteHeadingChar">
    <w:name w:val="Note Heading Char"/>
    <w:basedOn w:val="DefaultParagraphFont"/>
    <w:link w:val="NoteHeading"/>
    <w:semiHidden/>
    <w:rsid w:val="007D4EA4"/>
    <w:rPr>
      <w:rFonts w:ascii="Times New Roman" w:hAnsi="Times New Roman"/>
      <w:lang w:val="en-GB" w:eastAsia="en-US"/>
    </w:rPr>
  </w:style>
  <w:style w:type="paragraph" w:styleId="PlainText">
    <w:name w:val="Plain Text"/>
    <w:basedOn w:val="Normal"/>
    <w:link w:val="PlainTextChar"/>
    <w:semiHidden/>
    <w:unhideWhenUsed/>
    <w:rsid w:val="007D4EA4"/>
    <w:pPr>
      <w:spacing w:after="0"/>
    </w:pPr>
    <w:rPr>
      <w:rFonts w:ascii="Consolas" w:hAnsi="Consolas"/>
      <w:sz w:val="21"/>
      <w:szCs w:val="21"/>
    </w:rPr>
  </w:style>
  <w:style w:type="character" w:customStyle="1" w:styleId="PlainTextChar">
    <w:name w:val="Plain Text Char"/>
    <w:basedOn w:val="DefaultParagraphFont"/>
    <w:link w:val="PlainText"/>
    <w:semiHidden/>
    <w:rsid w:val="007D4EA4"/>
    <w:rPr>
      <w:rFonts w:ascii="Consolas" w:hAnsi="Consolas"/>
      <w:sz w:val="21"/>
      <w:szCs w:val="21"/>
      <w:lang w:val="en-GB" w:eastAsia="en-US"/>
    </w:rPr>
  </w:style>
  <w:style w:type="paragraph" w:styleId="Quote">
    <w:name w:val="Quote"/>
    <w:basedOn w:val="Normal"/>
    <w:next w:val="Normal"/>
    <w:link w:val="QuoteChar"/>
    <w:uiPriority w:val="29"/>
    <w:qFormat/>
    <w:rsid w:val="007D4EA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D4EA4"/>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7D4EA4"/>
  </w:style>
  <w:style w:type="character" w:customStyle="1" w:styleId="SalutationChar">
    <w:name w:val="Salutation Char"/>
    <w:basedOn w:val="DefaultParagraphFont"/>
    <w:link w:val="Salutation"/>
    <w:rsid w:val="007D4EA4"/>
    <w:rPr>
      <w:rFonts w:ascii="Times New Roman" w:hAnsi="Times New Roman"/>
      <w:lang w:val="en-GB" w:eastAsia="en-US"/>
    </w:rPr>
  </w:style>
  <w:style w:type="paragraph" w:styleId="Signature">
    <w:name w:val="Signature"/>
    <w:basedOn w:val="Normal"/>
    <w:link w:val="SignatureChar"/>
    <w:semiHidden/>
    <w:unhideWhenUsed/>
    <w:rsid w:val="007D4EA4"/>
    <w:pPr>
      <w:spacing w:after="0"/>
      <w:ind w:left="4252"/>
    </w:pPr>
  </w:style>
  <w:style w:type="character" w:customStyle="1" w:styleId="SignatureChar">
    <w:name w:val="Signature Char"/>
    <w:basedOn w:val="DefaultParagraphFont"/>
    <w:link w:val="Signature"/>
    <w:semiHidden/>
    <w:rsid w:val="007D4EA4"/>
    <w:rPr>
      <w:rFonts w:ascii="Times New Roman" w:hAnsi="Times New Roman"/>
      <w:lang w:val="en-GB" w:eastAsia="en-US"/>
    </w:rPr>
  </w:style>
  <w:style w:type="paragraph" w:styleId="Subtitle">
    <w:name w:val="Subtitle"/>
    <w:basedOn w:val="Normal"/>
    <w:next w:val="Normal"/>
    <w:link w:val="SubtitleChar"/>
    <w:qFormat/>
    <w:rsid w:val="007D4EA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D4EA4"/>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7D4EA4"/>
    <w:pPr>
      <w:spacing w:after="0"/>
      <w:ind w:left="200" w:hanging="200"/>
    </w:pPr>
  </w:style>
  <w:style w:type="paragraph" w:styleId="TableofFigures">
    <w:name w:val="table of figures"/>
    <w:basedOn w:val="Normal"/>
    <w:next w:val="Normal"/>
    <w:semiHidden/>
    <w:unhideWhenUsed/>
    <w:rsid w:val="007D4EA4"/>
    <w:pPr>
      <w:spacing w:after="0"/>
    </w:pPr>
  </w:style>
  <w:style w:type="paragraph" w:styleId="Title">
    <w:name w:val="Title"/>
    <w:basedOn w:val="Normal"/>
    <w:next w:val="Normal"/>
    <w:link w:val="TitleChar"/>
    <w:qFormat/>
    <w:rsid w:val="007D4EA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D4EA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7D4EA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7D4EA4"/>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CRCoverPageZchn">
    <w:name w:val="CR Cover Page Zchn"/>
    <w:link w:val="CRCoverPage"/>
    <w:qFormat/>
    <w:locked/>
    <w:rsid w:val="00B463D0"/>
    <w:rPr>
      <w:rFonts w:ascii="Arial" w:hAnsi="Arial"/>
      <w:lang w:val="en-GB" w:eastAsia="en-US"/>
    </w:rPr>
  </w:style>
  <w:style w:type="character" w:customStyle="1" w:styleId="THChar">
    <w:name w:val="TH Char"/>
    <w:link w:val="TH"/>
    <w:qFormat/>
    <w:rsid w:val="008C0473"/>
    <w:rPr>
      <w:rFonts w:ascii="Arial" w:hAnsi="Arial"/>
      <w:b/>
      <w:lang w:val="en-GB" w:eastAsia="en-US"/>
    </w:rPr>
  </w:style>
  <w:style w:type="paragraph" w:styleId="Revision">
    <w:name w:val="Revision"/>
    <w:hidden/>
    <w:uiPriority w:val="99"/>
    <w:semiHidden/>
    <w:rsid w:val="008C0473"/>
    <w:rPr>
      <w:rFonts w:ascii="Times New Roman" w:hAnsi="Times New Roman"/>
      <w:lang w:val="en-GB" w:eastAsia="en-US"/>
    </w:rPr>
  </w:style>
  <w:style w:type="character" w:customStyle="1" w:styleId="TALCar">
    <w:name w:val="TAL Car"/>
    <w:link w:val="TAL"/>
    <w:qFormat/>
    <w:rsid w:val="001A0D41"/>
    <w:rPr>
      <w:rFonts w:ascii="Arial" w:hAnsi="Arial"/>
      <w:sz w:val="18"/>
      <w:lang w:val="en-GB" w:eastAsia="en-US"/>
    </w:rPr>
  </w:style>
  <w:style w:type="character" w:customStyle="1" w:styleId="TAHCar">
    <w:name w:val="TAH Car"/>
    <w:link w:val="TAH"/>
    <w:qFormat/>
    <w:locked/>
    <w:rsid w:val="001A0D41"/>
    <w:rPr>
      <w:rFonts w:ascii="Arial" w:hAnsi="Arial"/>
      <w:b/>
      <w:sz w:val="18"/>
      <w:lang w:val="en-GB" w:eastAsia="en-US"/>
    </w:rPr>
  </w:style>
  <w:style w:type="character" w:customStyle="1" w:styleId="HeaderChar">
    <w:name w:val="Header Char"/>
    <w:link w:val="Header"/>
    <w:uiPriority w:val="99"/>
    <w:rsid w:val="00EE5C2F"/>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2152501">
      <w:bodyDiv w:val="1"/>
      <w:marLeft w:val="0"/>
      <w:marRight w:val="0"/>
      <w:marTop w:val="0"/>
      <w:marBottom w:val="0"/>
      <w:divBdr>
        <w:top w:val="none" w:sz="0" w:space="0" w:color="auto"/>
        <w:left w:val="none" w:sz="0" w:space="0" w:color="auto"/>
        <w:bottom w:val="none" w:sz="0" w:space="0" w:color="auto"/>
        <w:right w:val="none" w:sz="0" w:space="0" w:color="auto"/>
      </w:divBdr>
    </w:div>
    <w:div w:id="1699968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ad557546361f430d006c2bd047fac1b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b4075f5f7969d906438b5f8d3b852d7d"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BCEF540F-8DBB-4F9F-9CCD-167A61F0161C}">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2B8C2A7F-6099-46BC-851B-1867386845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36548E8-79FC-48F1-817A-716813F64BBE}">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56</TotalTime>
  <Pages>8</Pages>
  <Words>3493</Words>
  <Characters>19637</Characters>
  <Application>Microsoft Office Word</Application>
  <DocSecurity>0</DocSecurity>
  <Lines>793</Lines>
  <Paragraphs>513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22648</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ignacio.pascual.pelayo@ericsson.com</dc:creator>
  <cp:keywords/>
  <cp:lastModifiedBy>Ericsson - Ignacio</cp:lastModifiedBy>
  <cp:revision>49</cp:revision>
  <cp:lastPrinted>1900-01-01T15:58:00Z</cp:lastPrinted>
  <dcterms:created xsi:type="dcterms:W3CDTF">2025-10-31T09:18:00Z</dcterms:created>
  <dcterms:modified xsi:type="dcterms:W3CDTF">2025-11-07T09:38:00Z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y fmtid="{D5CDD505-2E9C-101B-9397-08002B2CF9AE}" pid="23" name="_dlc_DocIdItemGuid">
    <vt:lpwstr>e105eaf3-461c-4a46-9376-8a5a7ec59593</vt:lpwstr>
  </property>
</Properties>
</file>